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38488A6D"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8714C6">
        <w:rPr>
          <w:b/>
          <w:noProof/>
          <w:sz w:val="24"/>
        </w:rPr>
        <w:t>9</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DD4578">
        <w:rPr>
          <w:b/>
          <w:i/>
          <w:noProof/>
          <w:sz w:val="28"/>
        </w:rPr>
        <w:t>3</w:t>
      </w:r>
      <w:r w:rsidR="006237D4">
        <w:rPr>
          <w:b/>
          <w:i/>
          <w:noProof/>
          <w:sz w:val="28"/>
        </w:rPr>
        <w:t>18813</w:t>
      </w:r>
      <w:r>
        <w:rPr>
          <w:b/>
          <w:i/>
          <w:noProof/>
          <w:sz w:val="28"/>
        </w:rPr>
        <w:fldChar w:fldCharType="end"/>
      </w:r>
      <w:bookmarkStart w:id="0" w:name="_GoBack"/>
      <w:bookmarkEnd w:id="0"/>
    </w:p>
    <w:p w14:paraId="3B0FB595" w14:textId="20B845FD" w:rsidR="00C808D0" w:rsidRPr="00C808D0" w:rsidRDefault="008714C6" w:rsidP="00C808D0">
      <w:pPr>
        <w:pStyle w:val="a6"/>
        <w:tabs>
          <w:tab w:val="right" w:pos="9781"/>
          <w:tab w:val="right" w:pos="13323"/>
        </w:tabs>
        <w:spacing w:before="60" w:after="60"/>
        <w:outlineLvl w:val="0"/>
        <w:rPr>
          <w:sz w:val="24"/>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876D8" w:rsidR="001E41F3" w:rsidRPr="00410371" w:rsidRDefault="00C125C0" w:rsidP="00C125C0">
            <w:pPr>
              <w:pStyle w:val="CRCoverPage"/>
              <w:spacing w:after="0"/>
              <w:rPr>
                <w:noProof/>
                <w:lang w:eastAsia="ko-KR"/>
              </w:rPr>
            </w:pPr>
            <w:r>
              <w:rPr>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F27A6" w:rsidR="001E41F3" w:rsidRPr="00410371" w:rsidRDefault="00C601AF" w:rsidP="005B69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5B691F">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1F4E7" w:rsidR="001E41F3" w:rsidRDefault="00410695" w:rsidP="00BE1B69">
            <w:pPr>
              <w:pStyle w:val="CRCoverPage"/>
              <w:spacing w:after="0"/>
              <w:ind w:left="100"/>
              <w:rPr>
                <w:noProof/>
              </w:rPr>
            </w:pPr>
            <w:r w:rsidRPr="00410695">
              <w:t>draft CR on 4Tx MPR to remove</w:t>
            </w:r>
            <w:r w:rsidR="00BE1B69">
              <w:t xml:space="preserve"> square bracket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F2FBF" w:rsidR="001E41F3" w:rsidRDefault="00410695">
            <w:pPr>
              <w:pStyle w:val="CRCoverPage"/>
              <w:spacing w:after="0"/>
              <w:ind w:left="100"/>
              <w:rPr>
                <w:noProof/>
              </w:rPr>
            </w:pPr>
            <w:r w:rsidRPr="00036508">
              <w:rPr>
                <w:rFonts w:cs="Arial"/>
                <w:sz w:val="18"/>
                <w:szCs w:val="18"/>
              </w:rPr>
              <w:t>NR_ENDC_RF_FR1_enh2-Core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81E77" w:rsidR="001E41F3" w:rsidRDefault="00C601AF" w:rsidP="008714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DD4578">
              <w:rPr>
                <w:noProof/>
              </w:rPr>
              <w:t>3</w:t>
            </w:r>
            <w:r w:rsidR="00D24991">
              <w:rPr>
                <w:noProof/>
              </w:rPr>
              <w:t>-</w:t>
            </w:r>
            <w:r w:rsidR="008714C6">
              <w:rPr>
                <w:noProof/>
              </w:rPr>
              <w:t>11</w:t>
            </w:r>
            <w:r w:rsidR="00D24991">
              <w:rPr>
                <w:noProof/>
              </w:rPr>
              <w:t>-</w:t>
            </w:r>
            <w:r w:rsidR="008714C6">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B8E92" w:rsidR="001E41F3" w:rsidRDefault="00DF4312"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08D0" w14:paraId="1256F52C" w14:textId="77777777" w:rsidTr="00547111">
        <w:tc>
          <w:tcPr>
            <w:tcW w:w="2694" w:type="dxa"/>
            <w:gridSpan w:val="2"/>
            <w:tcBorders>
              <w:top w:val="single" w:sz="4" w:space="0" w:color="auto"/>
              <w:left w:val="single" w:sz="4" w:space="0" w:color="auto"/>
            </w:tcBorders>
          </w:tcPr>
          <w:p w14:paraId="52C87DB0" w14:textId="77777777" w:rsidR="00C808D0" w:rsidRDefault="00C808D0" w:rsidP="00C80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E93269" w:rsidR="00C808D0" w:rsidRDefault="00410695" w:rsidP="00410695">
            <w:pPr>
              <w:pStyle w:val="CRCoverPage"/>
              <w:spacing w:after="0"/>
              <w:ind w:left="100"/>
              <w:rPr>
                <w:noProof/>
                <w:lang w:eastAsia="ko-KR"/>
              </w:rPr>
            </w:pPr>
            <w:r>
              <w:rPr>
                <w:noProof/>
                <w:lang w:eastAsia="ko-KR"/>
              </w:rPr>
              <w:t>Remove [] from 4Tx MPR from the endorsed draft BigCR (R4-2317616)</w:t>
            </w:r>
            <w:r w:rsidR="00064117">
              <w:rPr>
                <w:noProof/>
                <w:lang w:eastAsia="ko-KR"/>
              </w:rPr>
              <w:t>.</w:t>
            </w:r>
          </w:p>
        </w:tc>
      </w:tr>
      <w:tr w:rsidR="00C808D0" w14:paraId="4CA74D09" w14:textId="77777777" w:rsidTr="00547111">
        <w:tc>
          <w:tcPr>
            <w:tcW w:w="2694" w:type="dxa"/>
            <w:gridSpan w:val="2"/>
            <w:tcBorders>
              <w:left w:val="single" w:sz="4" w:space="0" w:color="auto"/>
            </w:tcBorders>
          </w:tcPr>
          <w:p w14:paraId="2D0866D6" w14:textId="77777777" w:rsidR="00C808D0" w:rsidRDefault="00C808D0" w:rsidP="00C808D0">
            <w:pPr>
              <w:pStyle w:val="CRCoverPage"/>
              <w:spacing w:after="0"/>
              <w:rPr>
                <w:b/>
                <w:i/>
                <w:noProof/>
                <w:sz w:val="8"/>
                <w:szCs w:val="8"/>
              </w:rPr>
            </w:pPr>
          </w:p>
        </w:tc>
        <w:tc>
          <w:tcPr>
            <w:tcW w:w="6946" w:type="dxa"/>
            <w:gridSpan w:val="9"/>
            <w:tcBorders>
              <w:right w:val="single" w:sz="4" w:space="0" w:color="auto"/>
            </w:tcBorders>
          </w:tcPr>
          <w:p w14:paraId="365DEF04" w14:textId="77777777" w:rsidR="00C808D0" w:rsidRDefault="00C808D0" w:rsidP="00C808D0">
            <w:pPr>
              <w:pStyle w:val="CRCoverPage"/>
              <w:spacing w:after="0"/>
              <w:rPr>
                <w:noProof/>
                <w:sz w:val="8"/>
                <w:szCs w:val="8"/>
              </w:rPr>
            </w:pPr>
          </w:p>
        </w:tc>
      </w:tr>
      <w:tr w:rsidR="00C808D0" w14:paraId="21016551" w14:textId="77777777" w:rsidTr="00547111">
        <w:tc>
          <w:tcPr>
            <w:tcW w:w="2694" w:type="dxa"/>
            <w:gridSpan w:val="2"/>
            <w:tcBorders>
              <w:left w:val="single" w:sz="4" w:space="0" w:color="auto"/>
            </w:tcBorders>
          </w:tcPr>
          <w:p w14:paraId="49433147" w14:textId="77777777" w:rsidR="00C808D0" w:rsidRDefault="00C808D0" w:rsidP="00C80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98A19" w14:textId="2C1D5C3D" w:rsidR="00410695" w:rsidRDefault="00410695" w:rsidP="00410695">
            <w:pPr>
              <w:pStyle w:val="CRCoverPage"/>
              <w:spacing w:after="0"/>
              <w:ind w:firstLineChars="50" w:firstLine="100"/>
              <w:rPr>
                <w:noProof/>
                <w:lang w:eastAsia="ko-KR"/>
              </w:rPr>
            </w:pPr>
            <w:r>
              <w:rPr>
                <w:noProof/>
                <w:lang w:eastAsia="ko-KR"/>
              </w:rPr>
              <w:t xml:space="preserve">Remove [] from 4Tx MPR in Table 6.2D.2-5. </w:t>
            </w:r>
          </w:p>
          <w:p w14:paraId="7FAEBF3E" w14:textId="5A694C6B" w:rsidR="00064117" w:rsidRDefault="00064117" w:rsidP="00064117">
            <w:pPr>
              <w:pStyle w:val="CRCoverPage"/>
              <w:numPr>
                <w:ilvl w:val="0"/>
                <w:numId w:val="24"/>
              </w:numPr>
              <w:spacing w:after="0"/>
              <w:rPr>
                <w:noProof/>
                <w:lang w:eastAsia="ko-KR"/>
              </w:rPr>
            </w:pPr>
          </w:p>
          <w:p w14:paraId="31C656EC" w14:textId="6D228277" w:rsidR="00064117" w:rsidRPr="00C125C0" w:rsidRDefault="00064117" w:rsidP="00064117">
            <w:pPr>
              <w:pStyle w:val="CRCoverPage"/>
              <w:spacing w:after="0"/>
              <w:ind w:left="460"/>
              <w:rPr>
                <w:noProof/>
                <w:lang w:eastAsia="ko-KR"/>
              </w:rPr>
            </w:pPr>
          </w:p>
        </w:tc>
      </w:tr>
      <w:tr w:rsidR="00C808D0" w14:paraId="1F886379" w14:textId="77777777" w:rsidTr="00547111">
        <w:tc>
          <w:tcPr>
            <w:tcW w:w="2694" w:type="dxa"/>
            <w:gridSpan w:val="2"/>
            <w:tcBorders>
              <w:left w:val="single" w:sz="4" w:space="0" w:color="auto"/>
            </w:tcBorders>
          </w:tcPr>
          <w:p w14:paraId="4D989623" w14:textId="77777777" w:rsidR="00C808D0" w:rsidRDefault="00C808D0" w:rsidP="00C808D0">
            <w:pPr>
              <w:pStyle w:val="CRCoverPage"/>
              <w:spacing w:after="0"/>
              <w:rPr>
                <w:b/>
                <w:i/>
                <w:noProof/>
                <w:sz w:val="8"/>
                <w:szCs w:val="8"/>
              </w:rPr>
            </w:pPr>
          </w:p>
        </w:tc>
        <w:tc>
          <w:tcPr>
            <w:tcW w:w="6946" w:type="dxa"/>
            <w:gridSpan w:val="9"/>
            <w:tcBorders>
              <w:right w:val="single" w:sz="4" w:space="0" w:color="auto"/>
            </w:tcBorders>
          </w:tcPr>
          <w:p w14:paraId="71C4A204" w14:textId="77777777" w:rsidR="00C808D0" w:rsidRDefault="00C808D0" w:rsidP="00C808D0">
            <w:pPr>
              <w:pStyle w:val="CRCoverPage"/>
              <w:spacing w:after="0"/>
              <w:rPr>
                <w:noProof/>
                <w:sz w:val="8"/>
                <w:szCs w:val="8"/>
              </w:rPr>
            </w:pPr>
          </w:p>
        </w:tc>
      </w:tr>
      <w:tr w:rsidR="00C808D0" w14:paraId="678D7BF9" w14:textId="77777777" w:rsidTr="00547111">
        <w:tc>
          <w:tcPr>
            <w:tcW w:w="2694" w:type="dxa"/>
            <w:gridSpan w:val="2"/>
            <w:tcBorders>
              <w:left w:val="single" w:sz="4" w:space="0" w:color="auto"/>
              <w:bottom w:val="single" w:sz="4" w:space="0" w:color="auto"/>
            </w:tcBorders>
          </w:tcPr>
          <w:p w14:paraId="4E5CE1B6" w14:textId="77777777" w:rsidR="00C808D0" w:rsidRDefault="00C808D0" w:rsidP="00C80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ED70F" w:rsidR="00C808D0" w:rsidRDefault="00410695" w:rsidP="00410695">
            <w:pPr>
              <w:pStyle w:val="CRCoverPage"/>
              <w:spacing w:after="0"/>
              <w:ind w:left="100"/>
              <w:rPr>
                <w:noProof/>
                <w:lang w:eastAsia="ko-KR"/>
              </w:rPr>
            </w:pPr>
            <w:r>
              <w:rPr>
                <w:noProof/>
                <w:lang w:eastAsia="ko-KR"/>
              </w:rPr>
              <w:t>4Tx MPR values are remained with [ ]. To complete WI, [ ] is needed to be removed.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A1401" w:rsidR="001E41F3" w:rsidRDefault="00C808D0" w:rsidP="00410695">
            <w:pPr>
              <w:pStyle w:val="CRCoverPage"/>
              <w:spacing w:after="0"/>
              <w:ind w:left="100"/>
              <w:rPr>
                <w:noProof/>
              </w:rPr>
            </w:pPr>
            <w:r>
              <w:rPr>
                <w:rFonts w:eastAsia="SimSun"/>
                <w:lang w:eastAsia="zh-CN"/>
              </w:rPr>
              <w:t xml:space="preserve"> </w:t>
            </w:r>
            <w:r w:rsidR="00410695">
              <w:rPr>
                <w:rFonts w:eastAsia="SimSun"/>
                <w:lang w:eastAsia="zh-CN"/>
              </w:rPr>
              <w:t>6.2D.2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4ABEC8FF" w14:textId="77777777" w:rsidR="00410695" w:rsidRPr="00A1115A" w:rsidRDefault="00410695" w:rsidP="00410695">
      <w:pPr>
        <w:pStyle w:val="30"/>
        <w:rPr>
          <w:lang w:eastAsia="zh-CN"/>
        </w:rPr>
      </w:pPr>
      <w:bookmarkStart w:id="5" w:name="_Toc21344182"/>
      <w:bookmarkStart w:id="6" w:name="_Toc29801666"/>
      <w:bookmarkStart w:id="7" w:name="_Toc29802090"/>
      <w:bookmarkStart w:id="8" w:name="_Toc29802715"/>
      <w:bookmarkStart w:id="9" w:name="_Toc36107457"/>
      <w:bookmarkStart w:id="10" w:name="_Toc37251216"/>
      <w:bookmarkStart w:id="11" w:name="_Toc45887995"/>
      <w:bookmarkStart w:id="12" w:name="_Toc45888594"/>
      <w:bookmarkStart w:id="13" w:name="_Toc61367234"/>
      <w:bookmarkStart w:id="14" w:name="_Toc61372617"/>
      <w:bookmarkStart w:id="15" w:name="_Toc68230557"/>
      <w:bookmarkStart w:id="16" w:name="_Toc69083970"/>
      <w:bookmarkStart w:id="17" w:name="_Toc75466976"/>
      <w:bookmarkStart w:id="18" w:name="_Toc76508998"/>
      <w:bookmarkStart w:id="19" w:name="_Toc76717988"/>
      <w:bookmarkStart w:id="20" w:name="_Toc83580298"/>
      <w:bookmarkStart w:id="21" w:name="_Toc84404807"/>
      <w:bookmarkStart w:id="22" w:name="_Toc84413416"/>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p>
    <w:p w14:paraId="1431CD4F" w14:textId="77777777" w:rsidR="00410695" w:rsidRPr="00A1115A" w:rsidRDefault="00410695" w:rsidP="00410695">
      <w:r w:rsidRPr="00A1115A">
        <w:t xml:space="preserve">For UE with two </w:t>
      </w:r>
      <w:ins w:id="23" w:author="Huawei" w:date="2023-05-15T17:31:00Z">
        <w:r>
          <w:t>or four</w:t>
        </w:r>
        <w:r w:rsidRPr="00A1115A">
          <w:t xml:space="preserve"> </w:t>
        </w:r>
      </w:ins>
      <w:r w:rsidRPr="00A1115A">
        <w:t>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bookmarkStart w:id="24" w:name="_Hlk112058549"/>
      <w:r w:rsidRPr="00646211">
        <w:t>the</w:t>
      </w:r>
      <w:r w:rsidRPr="00860B33">
        <w:t xml:space="preserve"> UE does not indicate</w:t>
      </w:r>
      <w:r w:rsidRPr="00646211">
        <w:t xml:space="preserve"> </w:t>
      </w:r>
      <w:r w:rsidRPr="00860B33">
        <w:t>ul-FullPwrMode-r16</w:t>
      </w:r>
      <w:bookmarkEnd w:id="24"/>
      <w:r w:rsidRPr="00860B33">
        <w:t xml:space="preserve">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 xml:space="preserve">3 for PC1.5 </w:t>
      </w:r>
      <w:ins w:id="25" w:author="Huawei" w:date="2023-05-15T17:31:00Z">
        <w:r>
          <w:t>with dual Tx, Table 6.2D.2-4</w:t>
        </w:r>
        <w:r>
          <w:rPr>
            <w:lang w:eastAsia="zh-CN"/>
          </w:rPr>
          <w:t xml:space="preserve">, </w:t>
        </w:r>
        <w:r>
          <w:t xml:space="preserve">6.2D.2-5 for PC1.5 with 4 Tx </w:t>
        </w:r>
      </w:ins>
      <w:r>
        <w:t>respectively</w:t>
      </w:r>
      <w:r w:rsidRPr="00A1115A">
        <w:t xml:space="preserve">. </w:t>
      </w:r>
      <w:r>
        <w:t>For UE power class 1.5</w:t>
      </w:r>
      <w:ins w:id="26" w:author="Huawei" w:date="2023-05-15T17:31:00Z">
        <w:r w:rsidRPr="00254F7A">
          <w:t xml:space="preserve"> </w:t>
        </w:r>
        <w:r>
          <w:t>with dual Tx</w:t>
        </w:r>
      </w:ins>
      <w:r>
        <w:t xml:space="preserve">, the allowed maximum power reduction (MPR) defined in </w:t>
      </w:r>
      <w:r w:rsidRPr="00A1115A">
        <w:t>Table 6.2</w:t>
      </w:r>
      <w:r>
        <w:t>D</w:t>
      </w:r>
      <w:r w:rsidRPr="00A1115A">
        <w:t>.2-</w:t>
      </w:r>
      <w:r>
        <w:t xml:space="preserve">3 is in accordance with the indicated </w:t>
      </w:r>
      <w:r w:rsidRPr="004116AC">
        <w:rPr>
          <w:i/>
          <w:iCs/>
        </w:rPr>
        <w:t>modifiedMPR-Behavior</w:t>
      </w:r>
      <w:r>
        <w:t xml:space="preserve"> specified in Table L.1-1 for channel bandwidths </w:t>
      </w:r>
      <w:r w:rsidRPr="00CB116D">
        <w:t>≤ 100 MHz</w:t>
      </w:r>
      <w:r w:rsidRPr="00A1115A">
        <w:t>.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559E0E0A" w14:textId="77777777" w:rsidR="00410695" w:rsidRDefault="00410695" w:rsidP="00410695">
      <w:r w:rsidRPr="00A1115A">
        <w:t>For UE support uplink full power transmission (ULFPTx)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r w:rsidRPr="00D901D3">
        <w:rPr>
          <w:i/>
        </w:rPr>
        <w:t>TxD</w:t>
      </w:r>
      <w:r>
        <w:t xml:space="preserve"> is indicated and </w:t>
      </w:r>
      <w:r w:rsidRPr="00A1115A">
        <w:t xml:space="preserve">Table 6.2.2-2 </w:t>
      </w:r>
      <w:r>
        <w:t xml:space="preserve"> when </w:t>
      </w:r>
      <w:r w:rsidRPr="00D901D3">
        <w:rPr>
          <w:i/>
        </w:rPr>
        <w:t>TxD</w:t>
      </w:r>
      <w:r>
        <w:t xml:space="preserve"> is not indicated for PC2 , </w:t>
      </w:r>
      <w:r w:rsidRPr="00A1115A">
        <w:t>Table 6.2</w:t>
      </w:r>
      <w:r>
        <w:t>D</w:t>
      </w:r>
      <w:r w:rsidRPr="00A1115A">
        <w:t>.2-</w:t>
      </w:r>
      <w:r>
        <w:t xml:space="preserve">2 and </w:t>
      </w:r>
      <w:r w:rsidRPr="00A1115A">
        <w:t>Table 6.2</w:t>
      </w:r>
      <w:r>
        <w:t>D</w:t>
      </w:r>
      <w:r w:rsidRPr="00A1115A">
        <w:t>.2</w:t>
      </w:r>
      <w:r w:rsidRPr="00A1665A">
        <w:t>-3 for PC1.5</w:t>
      </w:r>
      <w:ins w:id="27" w:author="Huawei" w:date="2023-05-15T17:31:00Z">
        <w:r w:rsidRPr="00A1665A">
          <w:t xml:space="preserve"> </w:t>
        </w:r>
        <w:r>
          <w:t>with dual Tx, Table 6.2D.2-4</w:t>
        </w:r>
        <w:r>
          <w:rPr>
            <w:lang w:eastAsia="zh-CN"/>
          </w:rPr>
          <w:t xml:space="preserve">, </w:t>
        </w:r>
        <w:r>
          <w:t>6.2D.2-5 for PC1.5 with 4 Tx</w:t>
        </w:r>
      </w:ins>
      <w:r w:rsidRPr="00A1665A">
        <w:t xml:space="preserve">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r w:rsidRPr="00A1665A">
        <w:rPr>
          <w:rFonts w:hint="eastAsia"/>
        </w:rPr>
        <w:t>A UE</w:t>
      </w:r>
      <w:r>
        <w:t xml:space="preserve"> </w:t>
      </w:r>
      <w:ins w:id="28" w:author="Huawei" w:date="2023-05-15T17:32:00Z">
        <w:r>
          <w:t>with dual Tx</w:t>
        </w:r>
        <w:r w:rsidRPr="00A1665A">
          <w:rPr>
            <w:rFonts w:hint="eastAsia"/>
          </w:rPr>
          <w:t xml:space="preserve"> </w:t>
        </w:r>
      </w:ins>
      <w:r w:rsidRPr="00A1665A">
        <w:rPr>
          <w:rFonts w:hint="eastAsia"/>
        </w:rPr>
        <w:t xml:space="preserve">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p>
    <w:p w14:paraId="2B8D7445" w14:textId="77777777" w:rsidR="00410695" w:rsidRPr="007C477E" w:rsidRDefault="00410695" w:rsidP="00410695">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ULPFTx)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ko-KR"/>
        </w:rPr>
        <w:drawing>
          <wp:inline distT="0" distB="0" distL="0" distR="0" wp14:anchorId="21953181" wp14:editId="7398EF30">
            <wp:extent cx="609600" cy="390525"/>
            <wp:effectExtent l="0" t="0" r="0" b="0"/>
            <wp:docPr id="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6CB23E5A" w14:textId="77777777" w:rsidR="00410695" w:rsidRPr="00A1115A" w:rsidRDefault="00410695" w:rsidP="00410695">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D0EE0E2" w14:textId="77777777" w:rsidR="00410695" w:rsidRPr="00A1115A" w:rsidRDefault="00410695" w:rsidP="00410695">
      <w:r w:rsidRPr="00A1115A">
        <w:t xml:space="preserve">If UE is scheduled for single antenna-port PUSCH transmission by DCI format 0_0 or by DCI format 0_1 for single antenna port codebook 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signaling.</w:t>
      </w:r>
      <w:r>
        <w:t xml:space="preserve"> </w:t>
      </w:r>
      <w:r>
        <w:rPr>
          <w:lang w:eastAsia="zh-CN"/>
        </w:rPr>
        <w:t xml:space="preserve">A UE </w:t>
      </w:r>
      <w:ins w:id="29" w:author="Huawei" w:date="2023-05-15T17:32:00Z">
        <w:r>
          <w:rPr>
            <w:lang w:eastAsia="zh-CN"/>
          </w:rPr>
          <w:t xml:space="preserve">with dual Tx </w:t>
        </w:r>
      </w:ins>
      <w:r>
        <w:rPr>
          <w:lang w:eastAsia="zh-CN"/>
        </w:rPr>
        <w:t xml:space="preserve">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0ED5FE05" w14:textId="77777777" w:rsidR="00410695" w:rsidRDefault="00410695" w:rsidP="00410695">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10695" w14:paraId="758E9526" w14:textId="77777777" w:rsidTr="00DA6DC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27EB6F8" w14:textId="77777777" w:rsidR="00410695" w:rsidRDefault="00410695" w:rsidP="00DA6DC0">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23E27EE" w14:textId="77777777" w:rsidR="00410695" w:rsidRDefault="00410695" w:rsidP="00DA6DC0">
            <w:pPr>
              <w:pStyle w:val="TAH"/>
            </w:pPr>
            <w:r>
              <w:t>MPR (dB)</w:t>
            </w:r>
          </w:p>
        </w:tc>
      </w:tr>
      <w:tr w:rsidR="00410695" w14:paraId="6CB32EE7" w14:textId="77777777" w:rsidTr="00DA6DC0">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79FCBBC7" w14:textId="77777777" w:rsidR="00410695" w:rsidRDefault="00410695" w:rsidP="00DA6DC0">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6FBCAD90" w14:textId="77777777" w:rsidR="00410695" w:rsidRDefault="00410695" w:rsidP="00DA6DC0">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45B5949" w14:textId="77777777" w:rsidR="00410695" w:rsidRDefault="00410695" w:rsidP="00DA6DC0">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F7D159F" w14:textId="77777777" w:rsidR="00410695" w:rsidRDefault="00410695" w:rsidP="00DA6DC0">
            <w:pPr>
              <w:pStyle w:val="TAH"/>
            </w:pPr>
            <w:r>
              <w:t>Inner RB allocations</w:t>
            </w:r>
          </w:p>
        </w:tc>
      </w:tr>
      <w:tr w:rsidR="00410695" w14:paraId="30B35A85" w14:textId="77777777" w:rsidTr="00DA6DC0">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11B5253" w14:textId="77777777" w:rsidR="00410695" w:rsidRDefault="00410695" w:rsidP="00DA6DC0">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0031FE1E" w14:textId="77777777" w:rsidR="00410695" w:rsidRDefault="00410695" w:rsidP="00DA6DC0">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18EE6EB6" w14:textId="77777777" w:rsidR="00410695" w:rsidRDefault="00410695" w:rsidP="00DA6DC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E19FD3C" w14:textId="77777777" w:rsidR="00410695" w:rsidRDefault="00410695" w:rsidP="00DA6DC0">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1614A2B9" w14:textId="77777777" w:rsidR="00410695" w:rsidRDefault="00410695" w:rsidP="00DA6DC0">
            <w:pPr>
              <w:pStyle w:val="TAC"/>
              <w:rPr>
                <w:rFonts w:cs="Arial"/>
              </w:rPr>
            </w:pPr>
            <w:r>
              <w:rPr>
                <w:rFonts w:cs="Arial"/>
              </w:rPr>
              <w:t>0</w:t>
            </w:r>
          </w:p>
        </w:tc>
      </w:tr>
      <w:tr w:rsidR="00410695" w14:paraId="4F0C0E12" w14:textId="77777777" w:rsidTr="00DA6DC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BA47F01" w14:textId="77777777" w:rsidR="00410695" w:rsidRDefault="00410695" w:rsidP="00DA6DC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0A941DA" w14:textId="77777777" w:rsidR="00410695" w:rsidRDefault="00410695" w:rsidP="00DA6DC0">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84FFEAC" w14:textId="77777777" w:rsidR="00410695" w:rsidRDefault="00410695" w:rsidP="00DA6DC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FE9C1FC" w14:textId="77777777" w:rsidR="00410695" w:rsidRDefault="00410695" w:rsidP="00DA6DC0">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5C3AE8C" w14:textId="77777777" w:rsidR="00410695" w:rsidRDefault="00410695" w:rsidP="00DA6DC0">
            <w:pPr>
              <w:pStyle w:val="TAC"/>
              <w:rPr>
                <w:rFonts w:cs="Arial"/>
              </w:rPr>
            </w:pPr>
            <w:r>
              <w:rPr>
                <w:rFonts w:cs="Arial"/>
                <w:lang w:val="en-CA"/>
              </w:rPr>
              <w:t>0.5</w:t>
            </w:r>
          </w:p>
        </w:tc>
      </w:tr>
      <w:tr w:rsidR="00410695" w14:paraId="02564AAE" w14:textId="77777777" w:rsidTr="00DA6DC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C84A0E2" w14:textId="77777777" w:rsidR="00410695" w:rsidRDefault="00410695" w:rsidP="00DA6DC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71CB780" w14:textId="77777777" w:rsidR="00410695" w:rsidRDefault="00410695" w:rsidP="00DA6DC0">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3B86239" w14:textId="77777777" w:rsidR="00410695" w:rsidRDefault="00410695" w:rsidP="00DA6DC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39CEB71" w14:textId="77777777" w:rsidR="00410695" w:rsidRDefault="00410695" w:rsidP="00DA6DC0">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56011382" w14:textId="77777777" w:rsidR="00410695" w:rsidRDefault="00410695" w:rsidP="00DA6DC0">
            <w:pPr>
              <w:pStyle w:val="TAC"/>
              <w:rPr>
                <w:rFonts w:cs="Arial"/>
              </w:rPr>
            </w:pPr>
            <w:r>
              <w:rPr>
                <w:rFonts w:cs="Arial"/>
              </w:rPr>
              <w:t xml:space="preserve">≤ </w:t>
            </w:r>
            <w:r>
              <w:rPr>
                <w:rFonts w:cs="Arial"/>
                <w:lang w:val="en-CA"/>
              </w:rPr>
              <w:t>1.5</w:t>
            </w:r>
          </w:p>
        </w:tc>
      </w:tr>
      <w:tr w:rsidR="00410695" w14:paraId="6437BFAC" w14:textId="77777777" w:rsidTr="00DA6DC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37BB0A1" w14:textId="77777777" w:rsidR="00410695" w:rsidRDefault="00410695" w:rsidP="00DA6DC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B33EBE6" w14:textId="77777777" w:rsidR="00410695" w:rsidRDefault="00410695" w:rsidP="00DA6DC0">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1EDDE7A" w14:textId="77777777" w:rsidR="00410695" w:rsidRDefault="00410695" w:rsidP="00DA6DC0">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D7CB4FA" w14:textId="77777777" w:rsidR="00410695" w:rsidRDefault="00410695" w:rsidP="00DA6DC0">
            <w:pPr>
              <w:pStyle w:val="TAC"/>
              <w:rPr>
                <w:rFonts w:cs="Arial"/>
              </w:rPr>
            </w:pPr>
            <w:r>
              <w:rPr>
                <w:rFonts w:cs="Arial"/>
              </w:rPr>
              <w:t xml:space="preserve">≤ </w:t>
            </w:r>
            <w:r>
              <w:rPr>
                <w:rFonts w:cs="Arial"/>
                <w:lang w:val="en-CA"/>
              </w:rPr>
              <w:t>3</w:t>
            </w:r>
          </w:p>
        </w:tc>
      </w:tr>
      <w:tr w:rsidR="00410695" w14:paraId="72131751" w14:textId="77777777" w:rsidTr="00DA6DC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9C11634" w14:textId="77777777" w:rsidR="00410695" w:rsidRDefault="00410695" w:rsidP="00DA6DC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F7DB83D" w14:textId="77777777" w:rsidR="00410695" w:rsidRDefault="00410695" w:rsidP="00DA6DC0">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511AC7D" w14:textId="77777777" w:rsidR="00410695" w:rsidRDefault="00410695" w:rsidP="00DA6DC0">
            <w:pPr>
              <w:pStyle w:val="TAC"/>
              <w:rPr>
                <w:rFonts w:cs="Arial"/>
              </w:rPr>
            </w:pPr>
            <w:r>
              <w:rPr>
                <w:rFonts w:cs="Arial"/>
              </w:rPr>
              <w:t>≤ 5.5</w:t>
            </w:r>
          </w:p>
        </w:tc>
      </w:tr>
      <w:tr w:rsidR="00410695" w14:paraId="18B22F29" w14:textId="77777777" w:rsidTr="00DA6DC0">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1726B72" w14:textId="77777777" w:rsidR="00410695" w:rsidRDefault="00410695" w:rsidP="00DA6DC0">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7D90D957" w14:textId="77777777" w:rsidR="00410695" w:rsidRDefault="00410695" w:rsidP="00DA6DC0">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8EED225" w14:textId="77777777" w:rsidR="00410695" w:rsidRDefault="00410695" w:rsidP="00DA6DC0">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D00B2E1" w14:textId="77777777" w:rsidR="00410695" w:rsidRDefault="00410695" w:rsidP="00DA6DC0">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5EDB289E" w14:textId="77777777" w:rsidR="00410695" w:rsidRDefault="00410695" w:rsidP="00DA6DC0">
            <w:pPr>
              <w:pStyle w:val="TAC"/>
              <w:rPr>
                <w:rFonts w:cs="Arial"/>
              </w:rPr>
            </w:pPr>
            <w:r>
              <w:rPr>
                <w:rFonts w:cs="Arial"/>
              </w:rPr>
              <w:t>≤</w:t>
            </w:r>
            <w:r>
              <w:rPr>
                <w:rFonts w:cs="Arial"/>
                <w:lang w:val="en-CA"/>
              </w:rPr>
              <w:t xml:space="preserve"> 2</w:t>
            </w:r>
          </w:p>
        </w:tc>
      </w:tr>
      <w:tr w:rsidR="00410695" w14:paraId="18D0D701" w14:textId="77777777" w:rsidTr="00DA6DC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6C7F1BE" w14:textId="77777777" w:rsidR="00410695" w:rsidRDefault="00410695" w:rsidP="00DA6DC0">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F91C231" w14:textId="77777777" w:rsidR="00410695" w:rsidRDefault="00410695" w:rsidP="00DA6DC0">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5D3A62B" w14:textId="77777777" w:rsidR="00410695" w:rsidRDefault="00410695" w:rsidP="00DA6DC0">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39AADB1" w14:textId="77777777" w:rsidR="00410695" w:rsidRDefault="00410695" w:rsidP="00DA6DC0">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006329F" w14:textId="77777777" w:rsidR="00410695" w:rsidRDefault="00410695" w:rsidP="00DA6DC0">
            <w:pPr>
              <w:pStyle w:val="TAC"/>
              <w:rPr>
                <w:rFonts w:cs="Arial"/>
              </w:rPr>
            </w:pPr>
            <w:r>
              <w:rPr>
                <w:rFonts w:cs="Arial"/>
              </w:rPr>
              <w:t xml:space="preserve">≤ </w:t>
            </w:r>
            <w:r>
              <w:rPr>
                <w:rFonts w:cs="Arial"/>
                <w:lang w:val="en-CA"/>
              </w:rPr>
              <w:t>2.5</w:t>
            </w:r>
          </w:p>
        </w:tc>
      </w:tr>
      <w:tr w:rsidR="00410695" w14:paraId="64CC8E78" w14:textId="77777777" w:rsidTr="00DA6DC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ED501A7" w14:textId="77777777" w:rsidR="00410695" w:rsidRDefault="00410695" w:rsidP="00DA6DC0">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CAD37A9" w14:textId="77777777" w:rsidR="00410695" w:rsidRDefault="00410695" w:rsidP="00DA6DC0">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C3D3FFC" w14:textId="77777777" w:rsidR="00410695" w:rsidRDefault="00410695" w:rsidP="00DA6DC0">
            <w:pPr>
              <w:pStyle w:val="TAC"/>
              <w:rPr>
                <w:rFonts w:cs="Arial"/>
              </w:rPr>
            </w:pPr>
            <w:r>
              <w:rPr>
                <w:rFonts w:cs="Arial"/>
              </w:rPr>
              <w:t xml:space="preserve">≤ </w:t>
            </w:r>
            <w:r>
              <w:rPr>
                <w:rFonts w:cs="Arial"/>
                <w:lang w:val="en-CA"/>
              </w:rPr>
              <w:t>4.5</w:t>
            </w:r>
          </w:p>
        </w:tc>
      </w:tr>
      <w:tr w:rsidR="00410695" w14:paraId="16EF1DE5" w14:textId="77777777" w:rsidTr="00DA6DC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6828F54" w14:textId="77777777" w:rsidR="00410695" w:rsidRDefault="00410695" w:rsidP="00DA6DC0">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9C1350D" w14:textId="77777777" w:rsidR="00410695" w:rsidRDefault="00410695" w:rsidP="00DA6DC0">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41CFBA7" w14:textId="77777777" w:rsidR="00410695" w:rsidRDefault="00410695" w:rsidP="00DA6DC0">
            <w:pPr>
              <w:pStyle w:val="TAC"/>
              <w:rPr>
                <w:rFonts w:cs="Arial"/>
              </w:rPr>
            </w:pPr>
            <w:r>
              <w:rPr>
                <w:rFonts w:cs="Arial"/>
              </w:rPr>
              <w:t xml:space="preserve">≤ </w:t>
            </w:r>
            <w:r>
              <w:rPr>
                <w:rFonts w:cs="Arial"/>
                <w:lang w:val="en-CA"/>
              </w:rPr>
              <w:t>8.0</w:t>
            </w:r>
          </w:p>
        </w:tc>
      </w:tr>
    </w:tbl>
    <w:p w14:paraId="6E5AA724" w14:textId="77777777" w:rsidR="00410695" w:rsidRDefault="00410695" w:rsidP="00410695">
      <w:pPr>
        <w:rPr>
          <w:noProof/>
        </w:rPr>
      </w:pPr>
    </w:p>
    <w:p w14:paraId="26CAFED3" w14:textId="77777777" w:rsidR="00410695" w:rsidRPr="00A1115A" w:rsidRDefault="00410695" w:rsidP="00410695">
      <w:pPr>
        <w:pStyle w:val="TH"/>
      </w:pPr>
      <w:r w:rsidRPr="00A1115A">
        <w:lastRenderedPageBreak/>
        <w:t>Table 6.2</w:t>
      </w:r>
      <w:r>
        <w:t>D</w:t>
      </w:r>
      <w:r w:rsidRPr="00A1115A">
        <w:t>.2-</w:t>
      </w:r>
      <w:r>
        <w:t>2</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410695" w:rsidRPr="00A1115A" w14:paraId="644CA18B" w14:textId="77777777" w:rsidTr="00DA6DC0">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49EAA1C" w14:textId="77777777" w:rsidR="00410695" w:rsidRPr="00A1115A" w:rsidRDefault="00410695" w:rsidP="00DA6DC0">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5F0DC9F" w14:textId="77777777" w:rsidR="00410695" w:rsidRPr="00A1115A" w:rsidRDefault="00410695" w:rsidP="00DA6DC0">
            <w:pPr>
              <w:pStyle w:val="TAH"/>
            </w:pPr>
            <w:r w:rsidRPr="00A1115A">
              <w:t>MPR (dB)</w:t>
            </w:r>
          </w:p>
        </w:tc>
      </w:tr>
      <w:tr w:rsidR="00410695" w:rsidRPr="00A1115A" w14:paraId="625D5E8C" w14:textId="77777777" w:rsidTr="00DA6DC0">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ADE2CE8" w14:textId="77777777" w:rsidR="00410695" w:rsidRPr="00A1115A" w:rsidRDefault="00410695" w:rsidP="00DA6DC0">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86DB132" w14:textId="77777777" w:rsidR="00410695" w:rsidRPr="00A1115A" w:rsidRDefault="00410695" w:rsidP="00DA6DC0">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333C12D" w14:textId="77777777" w:rsidR="00410695" w:rsidRPr="00A1115A" w:rsidRDefault="00410695" w:rsidP="00DA6DC0">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386B86A" w14:textId="77777777" w:rsidR="00410695" w:rsidRPr="00A1115A" w:rsidRDefault="00410695" w:rsidP="00DA6DC0">
            <w:pPr>
              <w:pStyle w:val="TAH"/>
            </w:pPr>
            <w:r w:rsidRPr="00A1115A">
              <w:t>Inner RB allocations</w:t>
            </w:r>
          </w:p>
        </w:tc>
      </w:tr>
      <w:tr w:rsidR="00410695" w:rsidRPr="00A1115A" w14:paraId="1988E60A" w14:textId="77777777" w:rsidTr="00DA6DC0">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30108DC" w14:textId="77777777" w:rsidR="00410695" w:rsidRPr="00A1115A" w:rsidRDefault="00410695" w:rsidP="00DA6DC0">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9BDBE42" w14:textId="77777777" w:rsidR="00410695" w:rsidRPr="00A1115A" w:rsidRDefault="00410695" w:rsidP="00DA6DC0">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0F38B7C1" w14:textId="77777777" w:rsidR="00410695" w:rsidRPr="00A1115A" w:rsidRDefault="00410695" w:rsidP="00DA6DC0">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0DEE2F6C" w14:textId="77777777" w:rsidR="00410695" w:rsidRPr="00A1115A" w:rsidRDefault="00410695" w:rsidP="00DA6DC0">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059E0094" w14:textId="77777777" w:rsidR="00410695" w:rsidRPr="00A1115A" w:rsidRDefault="00410695" w:rsidP="00DA6DC0">
            <w:pPr>
              <w:pStyle w:val="TAC"/>
              <w:rPr>
                <w:lang w:val="en-US"/>
              </w:rPr>
            </w:pPr>
            <w:r w:rsidRPr="00A1115A">
              <w:t xml:space="preserve">≤ </w:t>
            </w:r>
            <w:r>
              <w:rPr>
                <w:lang w:val="en-US"/>
              </w:rPr>
              <w:t>0</w:t>
            </w:r>
            <w:r w:rsidRPr="00A1115A">
              <w:rPr>
                <w:lang w:val="en-US"/>
              </w:rPr>
              <w:t>.5</w:t>
            </w:r>
          </w:p>
        </w:tc>
      </w:tr>
      <w:tr w:rsidR="00410695" w:rsidRPr="00A1115A" w14:paraId="13997130" w14:textId="77777777" w:rsidTr="00DA6DC0">
        <w:trPr>
          <w:jc w:val="center"/>
        </w:trPr>
        <w:tc>
          <w:tcPr>
            <w:tcW w:w="1153" w:type="dxa"/>
            <w:tcBorders>
              <w:top w:val="nil"/>
              <w:left w:val="single" w:sz="4" w:space="0" w:color="auto"/>
              <w:bottom w:val="nil"/>
              <w:right w:val="single" w:sz="4" w:space="0" w:color="auto"/>
            </w:tcBorders>
            <w:shd w:val="clear" w:color="auto" w:fill="auto"/>
            <w:hideMark/>
          </w:tcPr>
          <w:p w14:paraId="33EDD0EB" w14:textId="77777777" w:rsidR="00410695" w:rsidRPr="00A1115A" w:rsidRDefault="00410695" w:rsidP="00DA6DC0">
            <w:pPr>
              <w:pStyle w:val="TAC"/>
            </w:pPr>
          </w:p>
        </w:tc>
        <w:tc>
          <w:tcPr>
            <w:tcW w:w="1154" w:type="dxa"/>
            <w:tcBorders>
              <w:top w:val="single" w:sz="4" w:space="0" w:color="auto"/>
              <w:left w:val="single" w:sz="4" w:space="0" w:color="auto"/>
              <w:bottom w:val="single" w:sz="4" w:space="0" w:color="auto"/>
              <w:right w:val="single" w:sz="4" w:space="0" w:color="auto"/>
            </w:tcBorders>
          </w:tcPr>
          <w:p w14:paraId="4574A58E" w14:textId="77777777" w:rsidR="00410695" w:rsidRPr="00A1115A" w:rsidRDefault="00410695" w:rsidP="00DA6DC0">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27001ECA" w14:textId="77777777" w:rsidR="00410695" w:rsidRPr="00A1115A" w:rsidRDefault="00410695" w:rsidP="00DA6DC0">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AA9FBEE" w14:textId="77777777" w:rsidR="00410695" w:rsidRPr="00A1115A" w:rsidRDefault="00410695" w:rsidP="00DA6DC0">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7632BD6A" w14:textId="77777777" w:rsidR="00410695" w:rsidRPr="00A1115A" w:rsidRDefault="00410695" w:rsidP="00DA6DC0">
            <w:pPr>
              <w:pStyle w:val="TAC"/>
              <w:rPr>
                <w:lang w:val="x-none"/>
              </w:rPr>
            </w:pPr>
            <w:r w:rsidRPr="00A1115A">
              <w:t xml:space="preserve">≤ </w:t>
            </w:r>
            <w:r>
              <w:rPr>
                <w:lang w:val="en-CA"/>
              </w:rPr>
              <w:t>0</w:t>
            </w:r>
            <w:r w:rsidRPr="00A1115A">
              <w:rPr>
                <w:lang w:val="en-CA"/>
              </w:rPr>
              <w:t>.5</w:t>
            </w:r>
          </w:p>
        </w:tc>
      </w:tr>
      <w:tr w:rsidR="00410695" w:rsidRPr="00A1115A" w14:paraId="72AD6284" w14:textId="77777777" w:rsidTr="00DA6DC0">
        <w:trPr>
          <w:jc w:val="center"/>
        </w:trPr>
        <w:tc>
          <w:tcPr>
            <w:tcW w:w="1153" w:type="dxa"/>
            <w:tcBorders>
              <w:top w:val="nil"/>
              <w:left w:val="single" w:sz="4" w:space="0" w:color="auto"/>
              <w:bottom w:val="nil"/>
              <w:right w:val="single" w:sz="4" w:space="0" w:color="auto"/>
            </w:tcBorders>
            <w:shd w:val="clear" w:color="auto" w:fill="auto"/>
            <w:hideMark/>
          </w:tcPr>
          <w:p w14:paraId="009804A6" w14:textId="77777777" w:rsidR="00410695" w:rsidRPr="00A1115A" w:rsidRDefault="00410695" w:rsidP="00DA6DC0">
            <w:pPr>
              <w:pStyle w:val="TAC"/>
            </w:pPr>
          </w:p>
        </w:tc>
        <w:tc>
          <w:tcPr>
            <w:tcW w:w="1154" w:type="dxa"/>
            <w:tcBorders>
              <w:top w:val="single" w:sz="4" w:space="0" w:color="auto"/>
              <w:left w:val="single" w:sz="4" w:space="0" w:color="auto"/>
              <w:bottom w:val="single" w:sz="4" w:space="0" w:color="auto"/>
              <w:right w:val="single" w:sz="4" w:space="0" w:color="auto"/>
            </w:tcBorders>
          </w:tcPr>
          <w:p w14:paraId="62F70F59" w14:textId="77777777" w:rsidR="00410695" w:rsidRPr="00A1115A" w:rsidRDefault="00410695" w:rsidP="00DA6DC0">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B14A845" w14:textId="77777777" w:rsidR="00410695" w:rsidRPr="00A1115A" w:rsidRDefault="00410695" w:rsidP="00DA6DC0">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2882354" w14:textId="77777777" w:rsidR="00410695" w:rsidRPr="00A1115A" w:rsidRDefault="00410695" w:rsidP="00DA6DC0">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5BC01333" w14:textId="77777777" w:rsidR="00410695" w:rsidRPr="00A1115A" w:rsidRDefault="00410695" w:rsidP="00DA6DC0">
            <w:pPr>
              <w:pStyle w:val="TAC"/>
              <w:rPr>
                <w:lang w:val="x-none"/>
              </w:rPr>
            </w:pPr>
            <w:r w:rsidRPr="00A1115A">
              <w:t xml:space="preserve">≤ </w:t>
            </w:r>
            <w:r>
              <w:rPr>
                <w:lang w:val="en-CA"/>
              </w:rPr>
              <w:t>1</w:t>
            </w:r>
            <w:r w:rsidRPr="00A1115A">
              <w:rPr>
                <w:lang w:val="en-CA"/>
              </w:rPr>
              <w:t>.5</w:t>
            </w:r>
          </w:p>
        </w:tc>
      </w:tr>
      <w:tr w:rsidR="00410695" w:rsidRPr="00A1115A" w14:paraId="643B92B8" w14:textId="77777777" w:rsidTr="00DA6DC0">
        <w:trPr>
          <w:jc w:val="center"/>
        </w:trPr>
        <w:tc>
          <w:tcPr>
            <w:tcW w:w="1153" w:type="dxa"/>
            <w:tcBorders>
              <w:top w:val="nil"/>
              <w:left w:val="single" w:sz="4" w:space="0" w:color="auto"/>
              <w:bottom w:val="nil"/>
              <w:right w:val="single" w:sz="4" w:space="0" w:color="auto"/>
            </w:tcBorders>
            <w:shd w:val="clear" w:color="auto" w:fill="auto"/>
            <w:hideMark/>
          </w:tcPr>
          <w:p w14:paraId="00A95DBD" w14:textId="77777777" w:rsidR="00410695" w:rsidRPr="00A1115A" w:rsidRDefault="00410695" w:rsidP="00DA6DC0">
            <w:pPr>
              <w:pStyle w:val="TAC"/>
            </w:pPr>
          </w:p>
        </w:tc>
        <w:tc>
          <w:tcPr>
            <w:tcW w:w="1154" w:type="dxa"/>
            <w:tcBorders>
              <w:top w:val="single" w:sz="4" w:space="0" w:color="auto"/>
              <w:left w:val="single" w:sz="4" w:space="0" w:color="auto"/>
              <w:bottom w:val="single" w:sz="4" w:space="0" w:color="auto"/>
              <w:right w:val="single" w:sz="4" w:space="0" w:color="auto"/>
            </w:tcBorders>
          </w:tcPr>
          <w:p w14:paraId="7C7DD1D4" w14:textId="77777777" w:rsidR="00410695" w:rsidRPr="00A1115A" w:rsidRDefault="00410695" w:rsidP="00DA6DC0">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01E7BEBC" w14:textId="77777777" w:rsidR="00410695" w:rsidRPr="00A1115A" w:rsidRDefault="00410695" w:rsidP="00DA6DC0">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28CF5F5" w14:textId="77777777" w:rsidR="00410695" w:rsidRPr="00A1115A" w:rsidRDefault="00410695" w:rsidP="00DA6DC0">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64C492AB" w14:textId="77777777" w:rsidR="00410695" w:rsidRPr="00A1115A" w:rsidRDefault="00410695" w:rsidP="00DA6DC0">
            <w:pPr>
              <w:pStyle w:val="TAC"/>
              <w:rPr>
                <w:lang w:val="x-none"/>
              </w:rPr>
            </w:pPr>
            <w:r w:rsidRPr="00A1115A">
              <w:t xml:space="preserve">≤ </w:t>
            </w:r>
            <w:r>
              <w:rPr>
                <w:lang w:val="en-CA"/>
              </w:rPr>
              <w:t>3.5</w:t>
            </w:r>
          </w:p>
        </w:tc>
      </w:tr>
      <w:tr w:rsidR="00410695" w:rsidRPr="00A1115A" w14:paraId="1EA0A9B3" w14:textId="77777777" w:rsidTr="00DA6DC0">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C788C8F" w14:textId="77777777" w:rsidR="00410695" w:rsidRPr="00A1115A" w:rsidRDefault="00410695" w:rsidP="00DA6DC0">
            <w:pPr>
              <w:pStyle w:val="TAC"/>
            </w:pPr>
          </w:p>
        </w:tc>
        <w:tc>
          <w:tcPr>
            <w:tcW w:w="1154" w:type="dxa"/>
            <w:tcBorders>
              <w:top w:val="single" w:sz="4" w:space="0" w:color="auto"/>
              <w:left w:val="single" w:sz="4" w:space="0" w:color="auto"/>
              <w:bottom w:val="single" w:sz="4" w:space="0" w:color="auto"/>
              <w:right w:val="single" w:sz="4" w:space="0" w:color="auto"/>
            </w:tcBorders>
          </w:tcPr>
          <w:p w14:paraId="17B5437C" w14:textId="77777777" w:rsidR="00410695" w:rsidRPr="00A1115A" w:rsidRDefault="00410695" w:rsidP="00DA6DC0">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FEAB75A" w14:textId="77777777" w:rsidR="00410695" w:rsidRPr="00A1115A" w:rsidRDefault="00410695" w:rsidP="00DA6DC0">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0A88C03B" w14:textId="77777777" w:rsidR="00410695" w:rsidRPr="00A1115A" w:rsidRDefault="00410695" w:rsidP="00DA6DC0">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3B434451" w14:textId="77777777" w:rsidR="00410695" w:rsidRPr="00A1115A" w:rsidRDefault="00410695" w:rsidP="00DA6DC0">
            <w:pPr>
              <w:pStyle w:val="TAC"/>
              <w:rPr>
                <w:lang w:val="x-none"/>
              </w:rPr>
            </w:pPr>
            <w:r w:rsidRPr="00A1115A">
              <w:t xml:space="preserve">≤ </w:t>
            </w:r>
            <w:r>
              <w:t>[</w:t>
            </w:r>
            <w:r>
              <w:rPr>
                <w:lang w:val="en-CA"/>
              </w:rPr>
              <w:t>6.5]</w:t>
            </w:r>
          </w:p>
        </w:tc>
      </w:tr>
      <w:tr w:rsidR="00410695" w:rsidRPr="00A1115A" w14:paraId="72B58806" w14:textId="77777777" w:rsidTr="00DA6DC0">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49AFC71" w14:textId="77777777" w:rsidR="00410695" w:rsidRPr="00A1115A" w:rsidRDefault="00410695" w:rsidP="00DA6DC0">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18D3284F" w14:textId="77777777" w:rsidR="00410695" w:rsidRPr="00A1115A" w:rsidRDefault="00410695" w:rsidP="00DA6DC0">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77BE2D72" w14:textId="77777777" w:rsidR="00410695" w:rsidRPr="00A1115A" w:rsidRDefault="00410695" w:rsidP="00DA6DC0">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5E26AF2" w14:textId="77777777" w:rsidR="00410695" w:rsidRPr="00A1115A" w:rsidRDefault="00410695" w:rsidP="00DA6DC0">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6A2D9B8E" w14:textId="77777777" w:rsidR="00410695" w:rsidRPr="00A1115A" w:rsidRDefault="00410695" w:rsidP="00DA6DC0">
            <w:pPr>
              <w:pStyle w:val="TAC"/>
              <w:rPr>
                <w:lang w:val="x-none"/>
              </w:rPr>
            </w:pPr>
            <w:r w:rsidRPr="00A1115A">
              <w:t>≤</w:t>
            </w:r>
            <w:r w:rsidRPr="00A1115A">
              <w:rPr>
                <w:lang w:val="en-CA"/>
              </w:rPr>
              <w:t xml:space="preserve"> </w:t>
            </w:r>
            <w:r>
              <w:rPr>
                <w:lang w:val="en-CA"/>
              </w:rPr>
              <w:t>2</w:t>
            </w:r>
          </w:p>
        </w:tc>
      </w:tr>
      <w:tr w:rsidR="00410695" w:rsidRPr="00A1115A" w14:paraId="08ADDAEB" w14:textId="77777777" w:rsidTr="00DA6DC0">
        <w:trPr>
          <w:jc w:val="center"/>
        </w:trPr>
        <w:tc>
          <w:tcPr>
            <w:tcW w:w="1153" w:type="dxa"/>
            <w:tcBorders>
              <w:top w:val="nil"/>
              <w:left w:val="single" w:sz="4" w:space="0" w:color="auto"/>
              <w:bottom w:val="nil"/>
              <w:right w:val="single" w:sz="4" w:space="0" w:color="auto"/>
            </w:tcBorders>
            <w:shd w:val="clear" w:color="auto" w:fill="auto"/>
            <w:hideMark/>
          </w:tcPr>
          <w:p w14:paraId="39304E88" w14:textId="77777777" w:rsidR="00410695" w:rsidRPr="00A1115A" w:rsidRDefault="00410695" w:rsidP="00DA6DC0">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D419718" w14:textId="77777777" w:rsidR="00410695" w:rsidRPr="00A1115A" w:rsidRDefault="00410695" w:rsidP="00DA6DC0">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84E2579" w14:textId="77777777" w:rsidR="00410695" w:rsidRPr="00A1115A" w:rsidRDefault="00410695" w:rsidP="00DA6DC0">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9005DCF" w14:textId="77777777" w:rsidR="00410695" w:rsidRPr="00A1115A" w:rsidRDefault="00410695" w:rsidP="00DA6DC0">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7E1BB9A5" w14:textId="77777777" w:rsidR="00410695" w:rsidRPr="00A1115A" w:rsidRDefault="00410695" w:rsidP="00DA6DC0">
            <w:pPr>
              <w:pStyle w:val="TAC"/>
              <w:rPr>
                <w:lang w:val="x-none"/>
              </w:rPr>
            </w:pPr>
            <w:r w:rsidRPr="00A1115A">
              <w:t xml:space="preserve">≤ </w:t>
            </w:r>
            <w:r>
              <w:rPr>
                <w:lang w:val="en-CA"/>
              </w:rPr>
              <w:t>2</w:t>
            </w:r>
            <w:r w:rsidRPr="00A1115A">
              <w:rPr>
                <w:lang w:val="en-CA"/>
              </w:rPr>
              <w:t>.5</w:t>
            </w:r>
          </w:p>
        </w:tc>
      </w:tr>
      <w:tr w:rsidR="00410695" w:rsidRPr="00A1115A" w14:paraId="09DA0C11" w14:textId="77777777" w:rsidTr="00DA6DC0">
        <w:trPr>
          <w:jc w:val="center"/>
        </w:trPr>
        <w:tc>
          <w:tcPr>
            <w:tcW w:w="1153" w:type="dxa"/>
            <w:tcBorders>
              <w:top w:val="nil"/>
              <w:left w:val="single" w:sz="4" w:space="0" w:color="auto"/>
              <w:bottom w:val="nil"/>
              <w:right w:val="single" w:sz="4" w:space="0" w:color="auto"/>
            </w:tcBorders>
            <w:shd w:val="clear" w:color="auto" w:fill="auto"/>
            <w:hideMark/>
          </w:tcPr>
          <w:p w14:paraId="10B4131C" w14:textId="77777777" w:rsidR="00410695" w:rsidRPr="00A1115A" w:rsidRDefault="00410695" w:rsidP="00DA6DC0">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74DD350" w14:textId="77777777" w:rsidR="00410695" w:rsidRPr="00A1115A" w:rsidRDefault="00410695" w:rsidP="00DA6DC0">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FB0A278" w14:textId="77777777" w:rsidR="00410695" w:rsidRPr="00A1115A" w:rsidRDefault="00410695" w:rsidP="00DA6DC0">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2655997B" w14:textId="77777777" w:rsidR="00410695" w:rsidRPr="00A1115A" w:rsidRDefault="00410695" w:rsidP="00DA6DC0">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3CEDCCE4" w14:textId="77777777" w:rsidR="00410695" w:rsidRPr="00A1115A" w:rsidRDefault="00410695" w:rsidP="00DA6DC0">
            <w:pPr>
              <w:pStyle w:val="TAC"/>
              <w:rPr>
                <w:lang w:val="x-none"/>
              </w:rPr>
            </w:pPr>
            <w:r w:rsidRPr="00A1115A">
              <w:t>≤</w:t>
            </w:r>
            <w:r w:rsidRPr="00A1115A">
              <w:rPr>
                <w:lang w:val="en-CA"/>
              </w:rPr>
              <w:t xml:space="preserve"> </w:t>
            </w:r>
            <w:r>
              <w:rPr>
                <w:lang w:val="en-CA"/>
              </w:rPr>
              <w:t>4.5</w:t>
            </w:r>
          </w:p>
        </w:tc>
      </w:tr>
      <w:tr w:rsidR="00410695" w:rsidRPr="00A1115A" w14:paraId="6237BE78" w14:textId="77777777" w:rsidTr="00DA6DC0">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D0D955C" w14:textId="77777777" w:rsidR="00410695" w:rsidRPr="00A1115A" w:rsidRDefault="00410695" w:rsidP="00DA6DC0">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D27B234" w14:textId="77777777" w:rsidR="00410695" w:rsidRPr="00A1115A" w:rsidRDefault="00410695" w:rsidP="00DA6DC0">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56EC4F2E" w14:textId="77777777" w:rsidR="00410695" w:rsidRPr="00A1115A" w:rsidRDefault="00410695" w:rsidP="00DA6DC0">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42A66CD4" w14:textId="77777777" w:rsidR="00410695" w:rsidRPr="00A1115A" w:rsidRDefault="00410695" w:rsidP="00DA6DC0">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05A9E80C" w14:textId="77777777" w:rsidR="00410695" w:rsidRPr="00A1115A" w:rsidRDefault="00410695" w:rsidP="00DA6DC0">
            <w:pPr>
              <w:pStyle w:val="TAC"/>
              <w:rPr>
                <w:lang w:val="x-none"/>
              </w:rPr>
            </w:pPr>
            <w:r w:rsidRPr="00A1115A">
              <w:t>≤</w:t>
            </w:r>
            <w:r w:rsidRPr="00A1115A">
              <w:rPr>
                <w:lang w:val="en-CA"/>
              </w:rPr>
              <w:t xml:space="preserve"> </w:t>
            </w:r>
            <w:r>
              <w:rPr>
                <w:lang w:val="en-CA"/>
              </w:rPr>
              <w:t>[8.5]</w:t>
            </w:r>
          </w:p>
        </w:tc>
      </w:tr>
    </w:tbl>
    <w:p w14:paraId="0F92DE95" w14:textId="77777777" w:rsidR="00410695" w:rsidRDefault="00410695" w:rsidP="00410695"/>
    <w:p w14:paraId="1071BD91" w14:textId="77777777" w:rsidR="00410695" w:rsidRPr="00A1115A" w:rsidRDefault="00410695" w:rsidP="00410695">
      <w:pPr>
        <w:pStyle w:val="TH"/>
      </w:pPr>
      <w:r w:rsidRPr="00A1115A">
        <w:t>Table 6.2</w:t>
      </w:r>
      <w:r>
        <w:t>D</w:t>
      </w:r>
      <w:r w:rsidRPr="00A1115A">
        <w:t>.2-</w:t>
      </w:r>
      <w:r>
        <w:t>3</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410695" w:rsidRPr="00A1115A" w14:paraId="114672F8" w14:textId="77777777" w:rsidTr="00DA6DC0">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682296E" w14:textId="77777777" w:rsidR="00410695" w:rsidRPr="00A1115A" w:rsidRDefault="00410695" w:rsidP="00DA6DC0">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A7C6548" w14:textId="77777777" w:rsidR="00410695" w:rsidRPr="00A1115A" w:rsidRDefault="00410695" w:rsidP="00DA6DC0">
            <w:pPr>
              <w:pStyle w:val="TAH"/>
            </w:pPr>
            <w:r w:rsidRPr="00A1115A">
              <w:t>MPR (dB)</w:t>
            </w:r>
          </w:p>
        </w:tc>
      </w:tr>
      <w:tr w:rsidR="00410695" w:rsidRPr="00A1115A" w14:paraId="2C9F4B07" w14:textId="77777777" w:rsidTr="00DA6DC0">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6B558A7" w14:textId="77777777" w:rsidR="00410695" w:rsidRPr="00A1115A" w:rsidRDefault="00410695" w:rsidP="00DA6DC0">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616E03A" w14:textId="77777777" w:rsidR="00410695" w:rsidRPr="00A1115A" w:rsidRDefault="00410695" w:rsidP="00DA6DC0">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6A4D794" w14:textId="77777777" w:rsidR="00410695" w:rsidRPr="00A1115A" w:rsidRDefault="00410695" w:rsidP="00DA6DC0">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CEF1FAE" w14:textId="77777777" w:rsidR="00410695" w:rsidRPr="00A1115A" w:rsidRDefault="00410695" w:rsidP="00DA6DC0">
            <w:pPr>
              <w:pStyle w:val="TAH"/>
            </w:pPr>
            <w:r w:rsidRPr="00A1115A">
              <w:t>Inner RB allocations</w:t>
            </w:r>
          </w:p>
        </w:tc>
      </w:tr>
      <w:tr w:rsidR="00410695" w:rsidRPr="00A1115A" w14:paraId="1557646F" w14:textId="77777777" w:rsidTr="00DA6DC0">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60E05E9" w14:textId="77777777" w:rsidR="00410695" w:rsidRPr="00A1115A" w:rsidRDefault="00410695" w:rsidP="00DA6DC0">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305A898" w14:textId="77777777" w:rsidR="00410695" w:rsidRPr="00A1115A" w:rsidRDefault="00410695" w:rsidP="00DA6DC0">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5B2186E4" w14:textId="77777777" w:rsidR="00410695" w:rsidRPr="00A1115A" w:rsidRDefault="00410695" w:rsidP="00DA6DC0">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3040B118" w14:textId="77777777" w:rsidR="00410695" w:rsidRPr="00A1115A" w:rsidRDefault="00410695" w:rsidP="00DA6DC0">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3CD6BE82" w14:textId="77777777" w:rsidR="00410695" w:rsidRPr="00A1115A" w:rsidRDefault="00410695" w:rsidP="00DA6DC0">
            <w:pPr>
              <w:pStyle w:val="TAC"/>
              <w:rPr>
                <w:lang w:val="en-US"/>
              </w:rPr>
            </w:pPr>
            <w:r w:rsidRPr="00A1115A">
              <w:t xml:space="preserve">≤ </w:t>
            </w:r>
            <w:r>
              <w:rPr>
                <w:lang w:val="en-US"/>
              </w:rPr>
              <w:t>0</w:t>
            </w:r>
          </w:p>
        </w:tc>
      </w:tr>
      <w:tr w:rsidR="00410695" w:rsidRPr="00A1115A" w14:paraId="304F904A" w14:textId="77777777" w:rsidTr="00DA6DC0">
        <w:trPr>
          <w:jc w:val="center"/>
        </w:trPr>
        <w:tc>
          <w:tcPr>
            <w:tcW w:w="1153" w:type="dxa"/>
            <w:tcBorders>
              <w:top w:val="nil"/>
              <w:left w:val="single" w:sz="4" w:space="0" w:color="auto"/>
              <w:bottom w:val="nil"/>
              <w:right w:val="single" w:sz="4" w:space="0" w:color="auto"/>
            </w:tcBorders>
            <w:shd w:val="clear" w:color="auto" w:fill="auto"/>
            <w:hideMark/>
          </w:tcPr>
          <w:p w14:paraId="54B4BCAE" w14:textId="77777777" w:rsidR="00410695" w:rsidRPr="00A1115A" w:rsidRDefault="00410695" w:rsidP="00DA6DC0">
            <w:pPr>
              <w:pStyle w:val="TAC"/>
            </w:pPr>
          </w:p>
        </w:tc>
        <w:tc>
          <w:tcPr>
            <w:tcW w:w="1154" w:type="dxa"/>
            <w:tcBorders>
              <w:top w:val="single" w:sz="4" w:space="0" w:color="auto"/>
              <w:left w:val="single" w:sz="4" w:space="0" w:color="auto"/>
              <w:bottom w:val="single" w:sz="4" w:space="0" w:color="auto"/>
              <w:right w:val="single" w:sz="4" w:space="0" w:color="auto"/>
            </w:tcBorders>
          </w:tcPr>
          <w:p w14:paraId="34B74E8E" w14:textId="77777777" w:rsidR="00410695" w:rsidRPr="00A1115A" w:rsidRDefault="00410695" w:rsidP="00DA6DC0">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774D7446" w14:textId="77777777" w:rsidR="00410695" w:rsidRPr="00A1115A" w:rsidRDefault="00410695" w:rsidP="00DA6DC0">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172A7B3" w14:textId="77777777" w:rsidR="00410695" w:rsidRPr="00A1115A" w:rsidRDefault="00410695" w:rsidP="00DA6DC0">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56986B0C" w14:textId="77777777" w:rsidR="00410695" w:rsidRPr="00A1115A" w:rsidRDefault="00410695" w:rsidP="00DA6DC0">
            <w:pPr>
              <w:pStyle w:val="TAC"/>
              <w:rPr>
                <w:lang w:val="x-none"/>
              </w:rPr>
            </w:pPr>
            <w:r w:rsidRPr="00A1115A">
              <w:t xml:space="preserve">≤ </w:t>
            </w:r>
            <w:r>
              <w:rPr>
                <w:lang w:val="en-CA"/>
              </w:rPr>
              <w:t>0</w:t>
            </w:r>
          </w:p>
        </w:tc>
      </w:tr>
      <w:tr w:rsidR="00410695" w:rsidRPr="00A1115A" w14:paraId="029AE15E" w14:textId="77777777" w:rsidTr="00DA6DC0">
        <w:trPr>
          <w:jc w:val="center"/>
        </w:trPr>
        <w:tc>
          <w:tcPr>
            <w:tcW w:w="1153" w:type="dxa"/>
            <w:tcBorders>
              <w:top w:val="nil"/>
              <w:left w:val="single" w:sz="4" w:space="0" w:color="auto"/>
              <w:bottom w:val="nil"/>
              <w:right w:val="single" w:sz="4" w:space="0" w:color="auto"/>
            </w:tcBorders>
            <w:shd w:val="clear" w:color="auto" w:fill="auto"/>
            <w:hideMark/>
          </w:tcPr>
          <w:p w14:paraId="775F340E" w14:textId="77777777" w:rsidR="00410695" w:rsidRPr="00A1115A" w:rsidRDefault="00410695" w:rsidP="00DA6DC0">
            <w:pPr>
              <w:pStyle w:val="TAC"/>
            </w:pPr>
          </w:p>
        </w:tc>
        <w:tc>
          <w:tcPr>
            <w:tcW w:w="1154" w:type="dxa"/>
            <w:tcBorders>
              <w:top w:val="single" w:sz="4" w:space="0" w:color="auto"/>
              <w:left w:val="single" w:sz="4" w:space="0" w:color="auto"/>
              <w:bottom w:val="single" w:sz="4" w:space="0" w:color="auto"/>
              <w:right w:val="single" w:sz="4" w:space="0" w:color="auto"/>
            </w:tcBorders>
          </w:tcPr>
          <w:p w14:paraId="1A5D00BD" w14:textId="77777777" w:rsidR="00410695" w:rsidRPr="00A1115A" w:rsidRDefault="00410695" w:rsidP="00DA6DC0">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7CF20BAD" w14:textId="77777777" w:rsidR="00410695" w:rsidRPr="00A1115A" w:rsidRDefault="00410695" w:rsidP="00DA6DC0">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CB6F4D0" w14:textId="77777777" w:rsidR="00410695" w:rsidRPr="00A1115A" w:rsidRDefault="00410695" w:rsidP="00DA6DC0">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41DAD143" w14:textId="77777777" w:rsidR="00410695" w:rsidRPr="00A1115A" w:rsidRDefault="00410695" w:rsidP="00DA6DC0">
            <w:pPr>
              <w:pStyle w:val="TAC"/>
              <w:rPr>
                <w:lang w:val="x-none"/>
              </w:rPr>
            </w:pPr>
            <w:r w:rsidRPr="00A1115A">
              <w:t xml:space="preserve">≤ </w:t>
            </w:r>
            <w:r>
              <w:rPr>
                <w:lang w:val="en-CA"/>
              </w:rPr>
              <w:t>1</w:t>
            </w:r>
          </w:p>
        </w:tc>
      </w:tr>
      <w:tr w:rsidR="00410695" w:rsidRPr="00A1115A" w14:paraId="17326890" w14:textId="77777777" w:rsidTr="00DA6DC0">
        <w:trPr>
          <w:jc w:val="center"/>
        </w:trPr>
        <w:tc>
          <w:tcPr>
            <w:tcW w:w="1153" w:type="dxa"/>
            <w:tcBorders>
              <w:top w:val="nil"/>
              <w:left w:val="single" w:sz="4" w:space="0" w:color="auto"/>
              <w:bottom w:val="nil"/>
              <w:right w:val="single" w:sz="4" w:space="0" w:color="auto"/>
            </w:tcBorders>
            <w:shd w:val="clear" w:color="auto" w:fill="auto"/>
            <w:hideMark/>
          </w:tcPr>
          <w:p w14:paraId="0AC48774" w14:textId="77777777" w:rsidR="00410695" w:rsidRPr="00A1115A" w:rsidRDefault="00410695" w:rsidP="00DA6DC0">
            <w:pPr>
              <w:pStyle w:val="TAC"/>
            </w:pPr>
          </w:p>
        </w:tc>
        <w:tc>
          <w:tcPr>
            <w:tcW w:w="1154" w:type="dxa"/>
            <w:tcBorders>
              <w:top w:val="single" w:sz="4" w:space="0" w:color="auto"/>
              <w:left w:val="single" w:sz="4" w:space="0" w:color="auto"/>
              <w:bottom w:val="single" w:sz="4" w:space="0" w:color="auto"/>
              <w:right w:val="single" w:sz="4" w:space="0" w:color="auto"/>
            </w:tcBorders>
          </w:tcPr>
          <w:p w14:paraId="308D1861" w14:textId="77777777" w:rsidR="00410695" w:rsidRPr="00A1115A" w:rsidRDefault="00410695" w:rsidP="00DA6DC0">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2FED044B" w14:textId="77777777" w:rsidR="00410695" w:rsidRPr="00A1115A" w:rsidRDefault="00410695" w:rsidP="00DA6DC0">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2CA6B47" w14:textId="77777777" w:rsidR="00410695" w:rsidRPr="00A1115A" w:rsidRDefault="00410695" w:rsidP="00DA6DC0">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1A826391" w14:textId="77777777" w:rsidR="00410695" w:rsidRPr="00A1115A" w:rsidRDefault="00410695" w:rsidP="00DA6DC0">
            <w:pPr>
              <w:pStyle w:val="TAC"/>
              <w:rPr>
                <w:lang w:val="x-none"/>
              </w:rPr>
            </w:pPr>
            <w:r w:rsidRPr="00A1115A">
              <w:t xml:space="preserve">≤ </w:t>
            </w:r>
            <w:r>
              <w:rPr>
                <w:lang w:val="en-CA"/>
              </w:rPr>
              <w:t>3</w:t>
            </w:r>
          </w:p>
        </w:tc>
      </w:tr>
      <w:tr w:rsidR="00410695" w:rsidRPr="00A1115A" w14:paraId="6361C00B" w14:textId="77777777" w:rsidTr="00DA6DC0">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3E224F6" w14:textId="77777777" w:rsidR="00410695" w:rsidRPr="00A1115A" w:rsidRDefault="00410695" w:rsidP="00DA6DC0">
            <w:pPr>
              <w:pStyle w:val="TAC"/>
            </w:pPr>
          </w:p>
        </w:tc>
        <w:tc>
          <w:tcPr>
            <w:tcW w:w="1154" w:type="dxa"/>
            <w:tcBorders>
              <w:top w:val="single" w:sz="4" w:space="0" w:color="auto"/>
              <w:left w:val="single" w:sz="4" w:space="0" w:color="auto"/>
              <w:bottom w:val="single" w:sz="4" w:space="0" w:color="auto"/>
              <w:right w:val="single" w:sz="4" w:space="0" w:color="auto"/>
            </w:tcBorders>
          </w:tcPr>
          <w:p w14:paraId="15B09586" w14:textId="77777777" w:rsidR="00410695" w:rsidRPr="00A1115A" w:rsidRDefault="00410695" w:rsidP="00DA6DC0">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264EE97" w14:textId="77777777" w:rsidR="00410695" w:rsidRPr="00A1115A" w:rsidRDefault="00410695" w:rsidP="00DA6DC0">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6521DBD3" w14:textId="77777777" w:rsidR="00410695" w:rsidRPr="00A1115A" w:rsidRDefault="00410695" w:rsidP="00DA6DC0">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5EFB225A" w14:textId="77777777" w:rsidR="00410695" w:rsidRPr="00A1115A" w:rsidRDefault="00410695" w:rsidP="00DA6DC0">
            <w:pPr>
              <w:pStyle w:val="TAC"/>
              <w:rPr>
                <w:lang w:val="x-none"/>
              </w:rPr>
            </w:pPr>
            <w:r w:rsidRPr="00A1115A">
              <w:t xml:space="preserve">≤ </w:t>
            </w:r>
            <w:r>
              <w:rPr>
                <w:lang w:val="en-CA"/>
              </w:rPr>
              <w:t>5.5</w:t>
            </w:r>
          </w:p>
        </w:tc>
      </w:tr>
      <w:tr w:rsidR="00410695" w:rsidRPr="00A1115A" w14:paraId="28C0F599" w14:textId="77777777" w:rsidTr="00DA6DC0">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8114EAC" w14:textId="77777777" w:rsidR="00410695" w:rsidRPr="00A1115A" w:rsidRDefault="00410695" w:rsidP="00DA6DC0">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B03ECD0" w14:textId="77777777" w:rsidR="00410695" w:rsidRPr="00A1115A" w:rsidRDefault="00410695" w:rsidP="00DA6DC0">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0A09040" w14:textId="77777777" w:rsidR="00410695" w:rsidRPr="00A1115A" w:rsidRDefault="00410695" w:rsidP="00DA6DC0">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ACAB2EE" w14:textId="77777777" w:rsidR="00410695" w:rsidRPr="00A1115A" w:rsidRDefault="00410695" w:rsidP="00DA6DC0">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6D3F1978" w14:textId="77777777" w:rsidR="00410695" w:rsidRPr="00A1115A" w:rsidRDefault="00410695" w:rsidP="00DA6DC0">
            <w:pPr>
              <w:pStyle w:val="TAC"/>
              <w:rPr>
                <w:lang w:val="x-none"/>
              </w:rPr>
            </w:pPr>
            <w:r w:rsidRPr="00A1115A">
              <w:t>≤</w:t>
            </w:r>
            <w:r w:rsidRPr="00A1115A">
              <w:rPr>
                <w:lang w:val="en-CA"/>
              </w:rPr>
              <w:t xml:space="preserve"> </w:t>
            </w:r>
            <w:r>
              <w:rPr>
                <w:lang w:val="en-CA"/>
              </w:rPr>
              <w:t>1.5</w:t>
            </w:r>
          </w:p>
        </w:tc>
      </w:tr>
      <w:tr w:rsidR="00410695" w:rsidRPr="00A1115A" w14:paraId="47E2F419" w14:textId="77777777" w:rsidTr="00DA6DC0">
        <w:trPr>
          <w:jc w:val="center"/>
        </w:trPr>
        <w:tc>
          <w:tcPr>
            <w:tcW w:w="1153" w:type="dxa"/>
            <w:tcBorders>
              <w:top w:val="nil"/>
              <w:left w:val="single" w:sz="4" w:space="0" w:color="auto"/>
              <w:bottom w:val="nil"/>
              <w:right w:val="single" w:sz="4" w:space="0" w:color="auto"/>
            </w:tcBorders>
            <w:shd w:val="clear" w:color="auto" w:fill="auto"/>
            <w:hideMark/>
          </w:tcPr>
          <w:p w14:paraId="0D9AC2BB" w14:textId="77777777" w:rsidR="00410695" w:rsidRPr="00A1115A" w:rsidRDefault="00410695" w:rsidP="00DA6DC0">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52D32BD" w14:textId="77777777" w:rsidR="00410695" w:rsidRPr="00A1115A" w:rsidRDefault="00410695" w:rsidP="00DA6DC0">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20035FB" w14:textId="77777777" w:rsidR="00410695" w:rsidRPr="00A1115A" w:rsidRDefault="00410695" w:rsidP="00DA6DC0">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D23B64C" w14:textId="77777777" w:rsidR="00410695" w:rsidRPr="00A1115A" w:rsidRDefault="00410695" w:rsidP="00DA6DC0">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6E1572D3" w14:textId="77777777" w:rsidR="00410695" w:rsidRPr="00A1115A" w:rsidRDefault="00410695" w:rsidP="00DA6DC0">
            <w:pPr>
              <w:pStyle w:val="TAC"/>
              <w:rPr>
                <w:lang w:val="x-none"/>
              </w:rPr>
            </w:pPr>
            <w:r w:rsidRPr="00A1115A">
              <w:t xml:space="preserve">≤ </w:t>
            </w:r>
            <w:r>
              <w:rPr>
                <w:lang w:val="en-CA"/>
              </w:rPr>
              <w:t>2</w:t>
            </w:r>
          </w:p>
        </w:tc>
      </w:tr>
      <w:tr w:rsidR="00410695" w:rsidRPr="00A1115A" w14:paraId="1799BA6D" w14:textId="77777777" w:rsidTr="00DA6DC0">
        <w:trPr>
          <w:jc w:val="center"/>
        </w:trPr>
        <w:tc>
          <w:tcPr>
            <w:tcW w:w="1153" w:type="dxa"/>
            <w:tcBorders>
              <w:top w:val="nil"/>
              <w:left w:val="single" w:sz="4" w:space="0" w:color="auto"/>
              <w:bottom w:val="nil"/>
              <w:right w:val="single" w:sz="4" w:space="0" w:color="auto"/>
            </w:tcBorders>
            <w:shd w:val="clear" w:color="auto" w:fill="auto"/>
            <w:hideMark/>
          </w:tcPr>
          <w:p w14:paraId="68BB4F34" w14:textId="77777777" w:rsidR="00410695" w:rsidRPr="00A1115A" w:rsidRDefault="00410695" w:rsidP="00DA6DC0">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74DA5BD9" w14:textId="77777777" w:rsidR="00410695" w:rsidRPr="00A1115A" w:rsidRDefault="00410695" w:rsidP="00DA6DC0">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8028B7D" w14:textId="77777777" w:rsidR="00410695" w:rsidRPr="00A1115A" w:rsidRDefault="00410695" w:rsidP="00DA6DC0">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14AE3DC3" w14:textId="77777777" w:rsidR="00410695" w:rsidRPr="00A1115A" w:rsidRDefault="00410695" w:rsidP="00DA6DC0">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7B842559" w14:textId="77777777" w:rsidR="00410695" w:rsidRPr="00A1115A" w:rsidRDefault="00410695" w:rsidP="00DA6DC0">
            <w:pPr>
              <w:pStyle w:val="TAC"/>
              <w:rPr>
                <w:lang w:val="x-none"/>
              </w:rPr>
            </w:pPr>
            <w:r w:rsidRPr="00A1115A">
              <w:t>≤</w:t>
            </w:r>
            <w:r w:rsidRPr="00A1115A">
              <w:rPr>
                <w:lang w:val="en-CA"/>
              </w:rPr>
              <w:t xml:space="preserve"> </w:t>
            </w:r>
            <w:r>
              <w:rPr>
                <w:lang w:val="en-CA"/>
              </w:rPr>
              <w:t>4</w:t>
            </w:r>
          </w:p>
        </w:tc>
      </w:tr>
      <w:tr w:rsidR="00410695" w:rsidRPr="00A1115A" w14:paraId="258D1A00" w14:textId="77777777" w:rsidTr="00DA6DC0">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F919B12" w14:textId="77777777" w:rsidR="00410695" w:rsidRPr="00A1115A" w:rsidRDefault="00410695" w:rsidP="00DA6DC0">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FF6F994" w14:textId="77777777" w:rsidR="00410695" w:rsidRPr="00A1115A" w:rsidRDefault="00410695" w:rsidP="00DA6DC0">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10D155F2" w14:textId="77777777" w:rsidR="00410695" w:rsidRPr="00A1115A" w:rsidRDefault="00410695" w:rsidP="00DA6DC0">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49DADAB6" w14:textId="77777777" w:rsidR="00410695" w:rsidRPr="00A1115A" w:rsidRDefault="00410695" w:rsidP="00DA6DC0">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6C0561FD" w14:textId="77777777" w:rsidR="00410695" w:rsidRPr="00A1115A" w:rsidRDefault="00410695" w:rsidP="00DA6DC0">
            <w:pPr>
              <w:pStyle w:val="TAC"/>
              <w:rPr>
                <w:lang w:val="x-none"/>
              </w:rPr>
            </w:pPr>
            <w:r w:rsidRPr="00A1115A">
              <w:t>≤</w:t>
            </w:r>
            <w:r w:rsidRPr="00A1115A">
              <w:rPr>
                <w:lang w:val="en-CA"/>
              </w:rPr>
              <w:t xml:space="preserve"> </w:t>
            </w:r>
            <w:r>
              <w:rPr>
                <w:lang w:val="en-CA"/>
              </w:rPr>
              <w:t>7.5</w:t>
            </w:r>
          </w:p>
        </w:tc>
      </w:tr>
      <w:tr w:rsidR="00410695" w:rsidRPr="00A1115A" w14:paraId="650948C6" w14:textId="77777777" w:rsidTr="00DA6DC0">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312B4BD7" w14:textId="77777777" w:rsidR="00410695" w:rsidRPr="00A1115A" w:rsidRDefault="00410695" w:rsidP="00DA6DC0">
            <w:pPr>
              <w:pStyle w:val="TAN"/>
            </w:pPr>
            <w:r w:rsidRPr="00A1115A">
              <w:t>NOTE 1:</w:t>
            </w:r>
            <w:r w:rsidRPr="00A1115A">
              <w:tab/>
            </w:r>
            <w:r>
              <w:t>This table is targeted to large FWA form factor with 20 dB or above antenna isolation</w:t>
            </w:r>
            <w:r w:rsidRPr="00A1115A">
              <w:t>.</w:t>
            </w:r>
          </w:p>
        </w:tc>
      </w:tr>
    </w:tbl>
    <w:p w14:paraId="3039D3AF" w14:textId="77777777" w:rsidR="00410695" w:rsidRDefault="00410695" w:rsidP="00410695">
      <w:pPr>
        <w:rPr>
          <w:noProof/>
        </w:rPr>
      </w:pPr>
    </w:p>
    <w:p w14:paraId="357AAECD" w14:textId="77777777" w:rsidR="00410695" w:rsidRDefault="00410695" w:rsidP="00410695">
      <w:pPr>
        <w:pStyle w:val="TH"/>
        <w:rPr>
          <w:ins w:id="30" w:author="Huawei" w:date="2022-09-27T15:35:00Z"/>
        </w:rPr>
      </w:pPr>
      <w:ins w:id="31" w:author="Huawei" w:date="2022-09-27T15:35:00Z">
        <w:r>
          <w:t>Table 6.2D.2-4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410695" w:rsidRPr="00A1115A" w14:paraId="615F203D" w14:textId="77777777" w:rsidTr="00DA6DC0">
        <w:trPr>
          <w:jc w:val="center"/>
          <w:ins w:id="32" w:author="Huawei" w:date="2023-04-07T11:48: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3E90BA3A" w14:textId="77777777" w:rsidR="00410695" w:rsidRPr="00A1115A" w:rsidRDefault="00410695" w:rsidP="00DA6DC0">
            <w:pPr>
              <w:pStyle w:val="TAH"/>
              <w:rPr>
                <w:ins w:id="33" w:author="Huawei" w:date="2023-04-07T11:48:00Z"/>
              </w:rPr>
            </w:pPr>
            <w:ins w:id="34" w:author="Huawei" w:date="2023-04-07T11:48: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51450F0C" w14:textId="77777777" w:rsidR="00410695" w:rsidRPr="00A1115A" w:rsidRDefault="00410695" w:rsidP="00DA6DC0">
            <w:pPr>
              <w:pStyle w:val="TAH"/>
              <w:rPr>
                <w:ins w:id="35" w:author="Huawei" w:date="2023-04-07T11:48:00Z"/>
              </w:rPr>
            </w:pPr>
            <w:ins w:id="36" w:author="Huawei" w:date="2023-04-07T11:48:00Z">
              <w:r w:rsidRPr="00A1115A">
                <w:t>MPR (dB)</w:t>
              </w:r>
            </w:ins>
          </w:p>
        </w:tc>
      </w:tr>
      <w:tr w:rsidR="00410695" w:rsidRPr="00A1115A" w14:paraId="021E4E6E" w14:textId="77777777" w:rsidTr="00DA6DC0">
        <w:trPr>
          <w:trHeight w:val="248"/>
          <w:jc w:val="center"/>
          <w:ins w:id="37" w:author="Huawei" w:date="2023-04-07T11:48: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1964BF0C" w14:textId="77777777" w:rsidR="00410695" w:rsidRPr="00A1115A" w:rsidRDefault="00410695" w:rsidP="00DA6DC0">
            <w:pPr>
              <w:pStyle w:val="TAH"/>
              <w:rPr>
                <w:ins w:id="38" w:author="Huawei" w:date="2023-04-07T11:48: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901DEA4" w14:textId="77777777" w:rsidR="00410695" w:rsidRPr="00A1115A" w:rsidRDefault="00410695" w:rsidP="00DA6DC0">
            <w:pPr>
              <w:pStyle w:val="TAH"/>
              <w:rPr>
                <w:ins w:id="39" w:author="Huawei" w:date="2023-04-07T11:48:00Z"/>
              </w:rPr>
            </w:pPr>
            <w:ins w:id="40" w:author="Huawei" w:date="2023-04-07T11:48: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67C704A7" w14:textId="77777777" w:rsidR="00410695" w:rsidRPr="00A1115A" w:rsidRDefault="00410695" w:rsidP="00DA6DC0">
            <w:pPr>
              <w:pStyle w:val="TAH"/>
              <w:rPr>
                <w:ins w:id="41" w:author="Huawei" w:date="2023-04-07T11:48:00Z"/>
              </w:rPr>
            </w:pPr>
            <w:ins w:id="42" w:author="Huawei" w:date="2023-04-07T11:48: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590A7B05" w14:textId="77777777" w:rsidR="00410695" w:rsidRPr="00A1115A" w:rsidRDefault="00410695" w:rsidP="00DA6DC0">
            <w:pPr>
              <w:pStyle w:val="TAH"/>
              <w:rPr>
                <w:ins w:id="43" w:author="Huawei" w:date="2023-04-07T11:48:00Z"/>
              </w:rPr>
            </w:pPr>
            <w:ins w:id="44" w:author="Huawei" w:date="2023-04-07T11:48:00Z">
              <w:r w:rsidRPr="00A1115A">
                <w:t>Inner RB allocations</w:t>
              </w:r>
            </w:ins>
          </w:p>
        </w:tc>
      </w:tr>
      <w:tr w:rsidR="00410695" w:rsidRPr="00A1115A" w14:paraId="14DA9ACC" w14:textId="77777777" w:rsidTr="00DA6DC0">
        <w:trPr>
          <w:trHeight w:val="148"/>
          <w:jc w:val="center"/>
          <w:ins w:id="45"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5FB37CBE" w14:textId="77777777" w:rsidR="00410695" w:rsidRPr="00A1115A" w:rsidRDefault="00410695" w:rsidP="00DA6DC0">
            <w:pPr>
              <w:pStyle w:val="TAC"/>
              <w:rPr>
                <w:ins w:id="46" w:author="Huawei" w:date="2023-04-07T11:48:00Z"/>
              </w:rPr>
            </w:pPr>
            <w:ins w:id="47" w:author="Huawei" w:date="2023-04-07T11:48: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03C57A5E" w14:textId="77777777" w:rsidR="00410695" w:rsidRPr="00A1115A" w:rsidRDefault="00410695" w:rsidP="00DA6DC0">
            <w:pPr>
              <w:pStyle w:val="TAC"/>
              <w:rPr>
                <w:ins w:id="48" w:author="Huawei" w:date="2023-04-07T11:48:00Z"/>
              </w:rPr>
            </w:pPr>
            <w:ins w:id="49" w:author="Huawei" w:date="2023-04-07T11:48: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49F41D7F" w14:textId="77777777" w:rsidR="00410695" w:rsidRPr="00A1115A" w:rsidRDefault="00410695" w:rsidP="00DA6DC0">
            <w:pPr>
              <w:pStyle w:val="TAC"/>
              <w:rPr>
                <w:ins w:id="50" w:author="Huawei" w:date="2023-04-07T11:48:00Z"/>
              </w:rPr>
            </w:pPr>
            <w:ins w:id="51" w:author="Huawei" w:date="2023-04-07T11:48:00Z">
              <w:r w:rsidRPr="00A1115A">
                <w:t xml:space="preserve">≤ </w:t>
              </w:r>
              <w:r>
                <w:t>8.0</w:t>
              </w:r>
            </w:ins>
          </w:p>
        </w:tc>
        <w:tc>
          <w:tcPr>
            <w:tcW w:w="2161" w:type="dxa"/>
            <w:tcBorders>
              <w:top w:val="single" w:sz="4" w:space="0" w:color="auto"/>
              <w:left w:val="single" w:sz="4" w:space="0" w:color="auto"/>
              <w:bottom w:val="single" w:sz="4" w:space="0" w:color="auto"/>
              <w:right w:val="single" w:sz="4" w:space="0" w:color="auto"/>
            </w:tcBorders>
            <w:hideMark/>
          </w:tcPr>
          <w:p w14:paraId="351C7791" w14:textId="77777777" w:rsidR="00410695" w:rsidRPr="00A1115A" w:rsidRDefault="00410695" w:rsidP="00DA6DC0">
            <w:pPr>
              <w:pStyle w:val="TAC"/>
              <w:rPr>
                <w:ins w:id="52" w:author="Huawei" w:date="2023-04-07T11:48:00Z"/>
              </w:rPr>
            </w:pPr>
            <w:ins w:id="53" w:author="Huawei" w:date="2023-04-07T11:48:00Z">
              <w:r w:rsidRPr="00A1115A">
                <w:t xml:space="preserve">≤ </w:t>
              </w:r>
              <w:r>
                <w:t>3.0</w:t>
              </w:r>
            </w:ins>
          </w:p>
        </w:tc>
        <w:tc>
          <w:tcPr>
            <w:tcW w:w="1996" w:type="dxa"/>
            <w:tcBorders>
              <w:top w:val="single" w:sz="4" w:space="0" w:color="auto"/>
              <w:left w:val="single" w:sz="4" w:space="0" w:color="auto"/>
              <w:bottom w:val="single" w:sz="4" w:space="0" w:color="auto"/>
              <w:right w:val="single" w:sz="4" w:space="0" w:color="auto"/>
            </w:tcBorders>
            <w:hideMark/>
          </w:tcPr>
          <w:p w14:paraId="2023B4C5" w14:textId="77777777" w:rsidR="00410695" w:rsidRPr="00A1115A" w:rsidRDefault="00410695" w:rsidP="00DA6DC0">
            <w:pPr>
              <w:pStyle w:val="TAC"/>
              <w:rPr>
                <w:ins w:id="54" w:author="Huawei" w:date="2023-04-07T11:48:00Z"/>
              </w:rPr>
            </w:pPr>
            <w:ins w:id="55" w:author="Huawei" w:date="2023-04-07T11:48:00Z">
              <w:r w:rsidRPr="00A1115A">
                <w:t xml:space="preserve">≤ </w:t>
              </w:r>
              <w:r>
                <w:t>2.0</w:t>
              </w:r>
            </w:ins>
          </w:p>
        </w:tc>
      </w:tr>
      <w:tr w:rsidR="00410695" w:rsidRPr="00A1115A" w14:paraId="430DC9B0" w14:textId="77777777" w:rsidTr="00DA6DC0">
        <w:trPr>
          <w:jc w:val="center"/>
          <w:ins w:id="56" w:author="Huawei" w:date="2023-04-07T11:48:00Z"/>
        </w:trPr>
        <w:tc>
          <w:tcPr>
            <w:tcW w:w="1442" w:type="dxa"/>
            <w:tcBorders>
              <w:top w:val="nil"/>
              <w:left w:val="single" w:sz="4" w:space="0" w:color="auto"/>
              <w:bottom w:val="nil"/>
              <w:right w:val="single" w:sz="4" w:space="0" w:color="auto"/>
            </w:tcBorders>
            <w:shd w:val="clear" w:color="auto" w:fill="auto"/>
            <w:hideMark/>
          </w:tcPr>
          <w:p w14:paraId="2171448D" w14:textId="77777777" w:rsidR="00410695" w:rsidRPr="00A1115A" w:rsidRDefault="00410695" w:rsidP="00DA6DC0">
            <w:pPr>
              <w:pStyle w:val="TAC"/>
              <w:rPr>
                <w:ins w:id="57"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115F90CB" w14:textId="77777777" w:rsidR="00410695" w:rsidRPr="00A1115A" w:rsidRDefault="00410695" w:rsidP="00DA6DC0">
            <w:pPr>
              <w:pStyle w:val="TAC"/>
              <w:rPr>
                <w:ins w:id="58" w:author="Huawei" w:date="2023-04-07T11:48:00Z"/>
              </w:rPr>
            </w:pPr>
            <w:ins w:id="59"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A427EBC" w14:textId="77777777" w:rsidR="00410695" w:rsidRPr="00A1115A" w:rsidRDefault="00410695" w:rsidP="00DA6DC0">
            <w:pPr>
              <w:pStyle w:val="TAC"/>
              <w:rPr>
                <w:ins w:id="60" w:author="Huawei" w:date="2023-04-07T11:48:00Z"/>
              </w:rPr>
            </w:pPr>
            <w:ins w:id="61"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0404B49D" w14:textId="77777777" w:rsidR="00410695" w:rsidRPr="00A1115A" w:rsidRDefault="00410695" w:rsidP="00DA6DC0">
            <w:pPr>
              <w:pStyle w:val="TAC"/>
              <w:rPr>
                <w:ins w:id="62" w:author="Huawei" w:date="2023-04-07T11:48:00Z"/>
              </w:rPr>
            </w:pPr>
            <w:ins w:id="63" w:author="Huawei" w:date="2023-04-07T11:48:00Z">
              <w:r w:rsidRPr="00A1115A">
                <w:t xml:space="preserve">≤ </w:t>
              </w:r>
              <w:r>
                <w:t>3.5</w:t>
              </w:r>
            </w:ins>
          </w:p>
        </w:tc>
        <w:tc>
          <w:tcPr>
            <w:tcW w:w="1996" w:type="dxa"/>
            <w:tcBorders>
              <w:top w:val="single" w:sz="4" w:space="0" w:color="auto"/>
              <w:left w:val="single" w:sz="4" w:space="0" w:color="auto"/>
              <w:bottom w:val="single" w:sz="4" w:space="0" w:color="auto"/>
              <w:right w:val="single" w:sz="4" w:space="0" w:color="auto"/>
            </w:tcBorders>
            <w:hideMark/>
          </w:tcPr>
          <w:p w14:paraId="439194FF" w14:textId="77777777" w:rsidR="00410695" w:rsidRPr="00A1115A" w:rsidRDefault="00410695" w:rsidP="00DA6DC0">
            <w:pPr>
              <w:pStyle w:val="TAC"/>
              <w:rPr>
                <w:ins w:id="64" w:author="Huawei" w:date="2023-04-07T11:48:00Z"/>
              </w:rPr>
            </w:pPr>
            <w:ins w:id="65" w:author="Huawei" w:date="2023-04-07T11:48:00Z">
              <w:r w:rsidRPr="00A1115A">
                <w:t xml:space="preserve">≤ </w:t>
              </w:r>
              <w:r>
                <w:t>2.0</w:t>
              </w:r>
            </w:ins>
          </w:p>
        </w:tc>
      </w:tr>
      <w:tr w:rsidR="00410695" w:rsidRPr="00A1115A" w14:paraId="12FC8E2C" w14:textId="77777777" w:rsidTr="00DA6DC0">
        <w:trPr>
          <w:jc w:val="center"/>
          <w:ins w:id="66" w:author="Huawei" w:date="2023-04-07T11:48:00Z"/>
        </w:trPr>
        <w:tc>
          <w:tcPr>
            <w:tcW w:w="1442" w:type="dxa"/>
            <w:tcBorders>
              <w:top w:val="nil"/>
              <w:left w:val="single" w:sz="4" w:space="0" w:color="auto"/>
              <w:bottom w:val="nil"/>
              <w:right w:val="single" w:sz="4" w:space="0" w:color="auto"/>
            </w:tcBorders>
            <w:shd w:val="clear" w:color="auto" w:fill="auto"/>
            <w:hideMark/>
          </w:tcPr>
          <w:p w14:paraId="02FF309E" w14:textId="77777777" w:rsidR="00410695" w:rsidRPr="00A1115A" w:rsidRDefault="00410695" w:rsidP="00DA6DC0">
            <w:pPr>
              <w:pStyle w:val="TAC"/>
              <w:rPr>
                <w:ins w:id="67"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12F8E269" w14:textId="77777777" w:rsidR="00410695" w:rsidRPr="00A1115A" w:rsidRDefault="00410695" w:rsidP="00DA6DC0">
            <w:pPr>
              <w:pStyle w:val="TAC"/>
              <w:rPr>
                <w:ins w:id="68" w:author="Huawei" w:date="2023-04-07T11:48:00Z"/>
              </w:rPr>
            </w:pPr>
            <w:ins w:id="69"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711294C9" w14:textId="77777777" w:rsidR="00410695" w:rsidRPr="00A1115A" w:rsidRDefault="00410695" w:rsidP="00DA6DC0">
            <w:pPr>
              <w:pStyle w:val="TAC"/>
              <w:rPr>
                <w:ins w:id="70" w:author="Huawei" w:date="2023-04-07T11:48:00Z"/>
              </w:rPr>
            </w:pPr>
            <w:ins w:id="71"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70E2CE2A" w14:textId="77777777" w:rsidR="00410695" w:rsidRPr="00A1115A" w:rsidRDefault="00410695" w:rsidP="00DA6DC0">
            <w:pPr>
              <w:pStyle w:val="TAC"/>
              <w:rPr>
                <w:ins w:id="72" w:author="Huawei" w:date="2023-04-07T11:48:00Z"/>
              </w:rPr>
            </w:pPr>
            <w:ins w:id="73" w:author="Huawei" w:date="2023-04-07T11:48:00Z">
              <w:r w:rsidRPr="00A1115A">
                <w:t xml:space="preserve">≤ </w:t>
              </w:r>
              <w:r>
                <w:t>4.0</w:t>
              </w:r>
            </w:ins>
          </w:p>
        </w:tc>
        <w:tc>
          <w:tcPr>
            <w:tcW w:w="1996" w:type="dxa"/>
            <w:tcBorders>
              <w:top w:val="single" w:sz="4" w:space="0" w:color="auto"/>
              <w:left w:val="single" w:sz="4" w:space="0" w:color="auto"/>
              <w:bottom w:val="single" w:sz="4" w:space="0" w:color="auto"/>
              <w:right w:val="single" w:sz="4" w:space="0" w:color="auto"/>
            </w:tcBorders>
            <w:hideMark/>
          </w:tcPr>
          <w:p w14:paraId="480C17DE" w14:textId="77777777" w:rsidR="00410695" w:rsidRPr="00A1115A" w:rsidRDefault="00410695" w:rsidP="00DA6DC0">
            <w:pPr>
              <w:pStyle w:val="TAC"/>
              <w:rPr>
                <w:ins w:id="74" w:author="Huawei" w:date="2023-04-07T11:48:00Z"/>
              </w:rPr>
            </w:pPr>
            <w:ins w:id="75" w:author="Huawei" w:date="2023-04-07T11:48:00Z">
              <w:r w:rsidRPr="00A1115A">
                <w:t xml:space="preserve">≤ </w:t>
              </w:r>
              <w:r>
                <w:t>2.5</w:t>
              </w:r>
            </w:ins>
          </w:p>
        </w:tc>
      </w:tr>
      <w:tr w:rsidR="00410695" w:rsidRPr="00A1115A" w14:paraId="18CCFEA9" w14:textId="77777777" w:rsidTr="00DA6DC0">
        <w:trPr>
          <w:jc w:val="center"/>
          <w:ins w:id="76" w:author="Huawei" w:date="2023-04-07T11:48:00Z"/>
        </w:trPr>
        <w:tc>
          <w:tcPr>
            <w:tcW w:w="1442" w:type="dxa"/>
            <w:tcBorders>
              <w:top w:val="nil"/>
              <w:left w:val="single" w:sz="4" w:space="0" w:color="auto"/>
              <w:bottom w:val="nil"/>
              <w:right w:val="single" w:sz="4" w:space="0" w:color="auto"/>
            </w:tcBorders>
            <w:shd w:val="clear" w:color="auto" w:fill="auto"/>
            <w:hideMark/>
          </w:tcPr>
          <w:p w14:paraId="7DE6DE62" w14:textId="77777777" w:rsidR="00410695" w:rsidRPr="00A1115A" w:rsidRDefault="00410695" w:rsidP="00DA6DC0">
            <w:pPr>
              <w:pStyle w:val="TAC"/>
              <w:rPr>
                <w:ins w:id="77"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1CEE62D8" w14:textId="77777777" w:rsidR="00410695" w:rsidRPr="00A1115A" w:rsidRDefault="00410695" w:rsidP="00DA6DC0">
            <w:pPr>
              <w:pStyle w:val="TAC"/>
              <w:rPr>
                <w:ins w:id="78" w:author="Huawei" w:date="2023-04-07T11:48:00Z"/>
              </w:rPr>
            </w:pPr>
            <w:ins w:id="79" w:author="Huawei" w:date="2023-04-07T11:48: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0052BB16" w14:textId="77777777" w:rsidR="00410695" w:rsidRPr="00A1115A" w:rsidRDefault="00410695" w:rsidP="00DA6DC0">
            <w:pPr>
              <w:pStyle w:val="TAC"/>
              <w:rPr>
                <w:ins w:id="80" w:author="Huawei" w:date="2023-04-07T11:48:00Z"/>
              </w:rPr>
            </w:pPr>
            <w:ins w:id="81"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00DFDA77" w14:textId="77777777" w:rsidR="00410695" w:rsidRPr="00A1115A" w:rsidRDefault="00410695" w:rsidP="00DA6DC0">
            <w:pPr>
              <w:pStyle w:val="TAC"/>
              <w:rPr>
                <w:ins w:id="82" w:author="Huawei" w:date="2023-04-07T11:48:00Z"/>
              </w:rPr>
            </w:pPr>
            <w:ins w:id="83" w:author="Huawei" w:date="2023-04-07T11:48:00Z">
              <w:r w:rsidRPr="00A1115A">
                <w:t xml:space="preserve">≤ </w:t>
              </w:r>
              <w:r>
                <w:t>4.7</w:t>
              </w:r>
            </w:ins>
          </w:p>
        </w:tc>
        <w:tc>
          <w:tcPr>
            <w:tcW w:w="1996" w:type="dxa"/>
            <w:tcBorders>
              <w:top w:val="single" w:sz="4" w:space="0" w:color="auto"/>
              <w:left w:val="single" w:sz="4" w:space="0" w:color="auto"/>
              <w:bottom w:val="single" w:sz="4" w:space="0" w:color="auto"/>
              <w:right w:val="single" w:sz="4" w:space="0" w:color="auto"/>
            </w:tcBorders>
          </w:tcPr>
          <w:p w14:paraId="26CCC5CD" w14:textId="77777777" w:rsidR="00410695" w:rsidRPr="00A1115A" w:rsidRDefault="00410695" w:rsidP="00DA6DC0">
            <w:pPr>
              <w:pStyle w:val="TAC"/>
              <w:rPr>
                <w:ins w:id="84" w:author="Huawei" w:date="2023-04-07T11:48:00Z"/>
              </w:rPr>
            </w:pPr>
            <w:ins w:id="85" w:author="Huawei" w:date="2023-04-07T11:48:00Z">
              <w:r w:rsidRPr="00A1115A">
                <w:t xml:space="preserve">≤ </w:t>
              </w:r>
              <w:r>
                <w:t>4.5</w:t>
              </w:r>
            </w:ins>
          </w:p>
        </w:tc>
      </w:tr>
      <w:tr w:rsidR="00410695" w:rsidRPr="00A1115A" w14:paraId="4E76AF59" w14:textId="77777777" w:rsidTr="00DA6DC0">
        <w:trPr>
          <w:jc w:val="center"/>
          <w:ins w:id="86"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0B526680" w14:textId="77777777" w:rsidR="00410695" w:rsidRPr="00A1115A" w:rsidRDefault="00410695" w:rsidP="00DA6DC0">
            <w:pPr>
              <w:pStyle w:val="TAC"/>
              <w:rPr>
                <w:ins w:id="87"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7332EC74" w14:textId="77777777" w:rsidR="00410695" w:rsidRPr="00A1115A" w:rsidRDefault="00410695" w:rsidP="00DA6DC0">
            <w:pPr>
              <w:pStyle w:val="TAC"/>
              <w:rPr>
                <w:ins w:id="88" w:author="Huawei" w:date="2023-04-07T11:48:00Z"/>
              </w:rPr>
            </w:pPr>
            <w:ins w:id="89" w:author="Huawei" w:date="2023-04-07T11:48: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03A60193" w14:textId="77777777" w:rsidR="00410695" w:rsidRPr="00A1115A" w:rsidRDefault="00410695" w:rsidP="00DA6DC0">
            <w:pPr>
              <w:pStyle w:val="TAC"/>
              <w:rPr>
                <w:ins w:id="90" w:author="Huawei" w:date="2023-04-07T11:48:00Z"/>
              </w:rPr>
            </w:pPr>
            <w:ins w:id="91"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12971961" w14:textId="77777777" w:rsidR="00410695" w:rsidRPr="00A1115A" w:rsidRDefault="00410695" w:rsidP="00DA6DC0">
            <w:pPr>
              <w:pStyle w:val="TAC"/>
              <w:rPr>
                <w:ins w:id="92" w:author="Huawei" w:date="2023-04-07T11:48:00Z"/>
              </w:rPr>
            </w:pPr>
            <w:ins w:id="93"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49B561D3" w14:textId="77777777" w:rsidR="00410695" w:rsidRPr="00A1115A" w:rsidRDefault="00410695" w:rsidP="00DA6DC0">
            <w:pPr>
              <w:pStyle w:val="TAC"/>
              <w:rPr>
                <w:ins w:id="94" w:author="Huawei" w:date="2023-04-07T11:48:00Z"/>
              </w:rPr>
            </w:pPr>
            <w:ins w:id="95" w:author="Huawei" w:date="2023-04-07T11:48:00Z">
              <w:r w:rsidRPr="00A1115A">
                <w:t xml:space="preserve">≤ </w:t>
              </w:r>
              <w:r>
                <w:t>7.0</w:t>
              </w:r>
            </w:ins>
          </w:p>
        </w:tc>
      </w:tr>
      <w:tr w:rsidR="00410695" w:rsidRPr="00A1115A" w14:paraId="0EB194E3" w14:textId="77777777" w:rsidTr="00DA6DC0">
        <w:trPr>
          <w:jc w:val="center"/>
          <w:ins w:id="96"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3A31BF0D" w14:textId="77777777" w:rsidR="00410695" w:rsidRPr="00A1115A" w:rsidRDefault="00410695" w:rsidP="00DA6DC0">
            <w:pPr>
              <w:pStyle w:val="TAC"/>
              <w:rPr>
                <w:ins w:id="97" w:author="Huawei" w:date="2023-04-07T11:48:00Z"/>
                <w:lang w:eastAsia="zh-CN"/>
              </w:rPr>
            </w:pPr>
            <w:ins w:id="98" w:author="Huawei" w:date="2023-04-07T11:48: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217B27C5" w14:textId="77777777" w:rsidR="00410695" w:rsidRPr="00A1115A" w:rsidRDefault="00410695" w:rsidP="00DA6DC0">
            <w:pPr>
              <w:pStyle w:val="TAC"/>
              <w:rPr>
                <w:ins w:id="99" w:author="Huawei" w:date="2023-04-07T11:48:00Z"/>
                <w:lang w:eastAsia="zh-CN"/>
              </w:rPr>
            </w:pPr>
            <w:ins w:id="100"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0CB18670" w14:textId="77777777" w:rsidR="00410695" w:rsidRPr="00A1115A" w:rsidRDefault="00410695" w:rsidP="00DA6DC0">
            <w:pPr>
              <w:pStyle w:val="TAC"/>
              <w:rPr>
                <w:ins w:id="101" w:author="Huawei" w:date="2023-04-07T11:48:00Z"/>
              </w:rPr>
            </w:pPr>
            <w:ins w:id="102" w:author="Huawei" w:date="2023-04-07T11:48:00Z">
              <w:r w:rsidRPr="00A1115A">
                <w:t xml:space="preserve">≤ </w:t>
              </w:r>
              <w:r>
                <w:t>9.5</w:t>
              </w:r>
            </w:ins>
          </w:p>
        </w:tc>
        <w:tc>
          <w:tcPr>
            <w:tcW w:w="2161" w:type="dxa"/>
            <w:tcBorders>
              <w:top w:val="single" w:sz="4" w:space="0" w:color="auto"/>
              <w:left w:val="single" w:sz="4" w:space="0" w:color="auto"/>
              <w:bottom w:val="single" w:sz="4" w:space="0" w:color="auto"/>
              <w:right w:val="single" w:sz="4" w:space="0" w:color="auto"/>
            </w:tcBorders>
            <w:hideMark/>
          </w:tcPr>
          <w:p w14:paraId="117F304F" w14:textId="77777777" w:rsidR="00410695" w:rsidRPr="00A1115A" w:rsidRDefault="00410695" w:rsidP="00DA6DC0">
            <w:pPr>
              <w:pStyle w:val="TAC"/>
              <w:rPr>
                <w:ins w:id="103" w:author="Huawei" w:date="2023-04-07T11:48:00Z"/>
              </w:rPr>
            </w:pPr>
            <w:ins w:id="104"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576D1453" w14:textId="77777777" w:rsidR="00410695" w:rsidRPr="00A1115A" w:rsidRDefault="00410695" w:rsidP="00DA6DC0">
            <w:pPr>
              <w:pStyle w:val="TAC"/>
              <w:rPr>
                <w:ins w:id="105" w:author="Huawei" w:date="2023-04-07T11:48:00Z"/>
              </w:rPr>
            </w:pPr>
            <w:ins w:id="106" w:author="Huawei" w:date="2023-04-07T11:48:00Z">
              <w:r w:rsidRPr="00A1115A">
                <w:t>≤</w:t>
              </w:r>
              <w:r w:rsidRPr="00A1115A">
                <w:rPr>
                  <w:lang w:val="en-CA"/>
                </w:rPr>
                <w:t xml:space="preserve"> </w:t>
              </w:r>
              <w:r>
                <w:rPr>
                  <w:lang w:val="en-CA"/>
                </w:rPr>
                <w:t>3.5</w:t>
              </w:r>
            </w:ins>
          </w:p>
        </w:tc>
      </w:tr>
      <w:tr w:rsidR="00410695" w:rsidRPr="00A1115A" w14:paraId="46F63435" w14:textId="77777777" w:rsidTr="00DA6DC0">
        <w:trPr>
          <w:jc w:val="center"/>
          <w:ins w:id="107" w:author="Huawei" w:date="2023-04-07T11:48:00Z"/>
        </w:trPr>
        <w:tc>
          <w:tcPr>
            <w:tcW w:w="1442" w:type="dxa"/>
            <w:tcBorders>
              <w:top w:val="nil"/>
              <w:left w:val="single" w:sz="4" w:space="0" w:color="auto"/>
              <w:bottom w:val="nil"/>
              <w:right w:val="single" w:sz="4" w:space="0" w:color="auto"/>
            </w:tcBorders>
            <w:shd w:val="clear" w:color="auto" w:fill="auto"/>
            <w:hideMark/>
          </w:tcPr>
          <w:p w14:paraId="4DA98F0C" w14:textId="77777777" w:rsidR="00410695" w:rsidRPr="00A1115A" w:rsidRDefault="00410695" w:rsidP="00DA6DC0">
            <w:pPr>
              <w:pStyle w:val="TAC"/>
              <w:rPr>
                <w:ins w:id="108"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CE19D3E" w14:textId="77777777" w:rsidR="00410695" w:rsidRPr="00A1115A" w:rsidRDefault="00410695" w:rsidP="00DA6DC0">
            <w:pPr>
              <w:pStyle w:val="TAC"/>
              <w:rPr>
                <w:ins w:id="109" w:author="Huawei" w:date="2023-04-07T11:48:00Z"/>
                <w:lang w:eastAsia="zh-CN"/>
              </w:rPr>
            </w:pPr>
            <w:ins w:id="110"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765A4436" w14:textId="77777777" w:rsidR="00410695" w:rsidRPr="00A1115A" w:rsidRDefault="00410695" w:rsidP="00DA6DC0">
            <w:pPr>
              <w:pStyle w:val="TAC"/>
              <w:rPr>
                <w:ins w:id="111" w:author="Huawei" w:date="2023-04-07T11:48:00Z"/>
              </w:rPr>
            </w:pPr>
            <w:ins w:id="112"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7FF7D302" w14:textId="77777777" w:rsidR="00410695" w:rsidRPr="00A1115A" w:rsidRDefault="00410695" w:rsidP="00DA6DC0">
            <w:pPr>
              <w:pStyle w:val="TAC"/>
              <w:rPr>
                <w:ins w:id="113" w:author="Huawei" w:date="2023-04-07T11:48:00Z"/>
              </w:rPr>
            </w:pPr>
            <w:ins w:id="114"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6166FC9E" w14:textId="77777777" w:rsidR="00410695" w:rsidRPr="00A1115A" w:rsidRDefault="00410695" w:rsidP="00DA6DC0">
            <w:pPr>
              <w:pStyle w:val="TAC"/>
              <w:rPr>
                <w:ins w:id="115" w:author="Huawei" w:date="2023-04-07T11:48:00Z"/>
              </w:rPr>
            </w:pPr>
            <w:ins w:id="116" w:author="Huawei" w:date="2023-04-07T11:48:00Z">
              <w:r w:rsidRPr="00A1115A">
                <w:t xml:space="preserve">≤ </w:t>
              </w:r>
              <w:r>
                <w:t>4.0</w:t>
              </w:r>
            </w:ins>
          </w:p>
        </w:tc>
      </w:tr>
      <w:tr w:rsidR="00410695" w:rsidRPr="00A1115A" w14:paraId="33240D5E" w14:textId="77777777" w:rsidTr="00DA6DC0">
        <w:trPr>
          <w:jc w:val="center"/>
          <w:ins w:id="117" w:author="Huawei" w:date="2023-04-07T11:48:00Z"/>
        </w:trPr>
        <w:tc>
          <w:tcPr>
            <w:tcW w:w="1442" w:type="dxa"/>
            <w:tcBorders>
              <w:top w:val="nil"/>
              <w:left w:val="single" w:sz="4" w:space="0" w:color="auto"/>
              <w:bottom w:val="nil"/>
              <w:right w:val="single" w:sz="4" w:space="0" w:color="auto"/>
            </w:tcBorders>
            <w:shd w:val="clear" w:color="auto" w:fill="auto"/>
            <w:hideMark/>
          </w:tcPr>
          <w:p w14:paraId="6E3DA3ED" w14:textId="77777777" w:rsidR="00410695" w:rsidRPr="00A1115A" w:rsidRDefault="00410695" w:rsidP="00DA6DC0">
            <w:pPr>
              <w:pStyle w:val="TAC"/>
              <w:rPr>
                <w:ins w:id="118" w:author="Huawei" w:date="2023-04-07T11:48:00Z"/>
                <w:rFonts w:cs="Arial"/>
              </w:rPr>
            </w:pPr>
          </w:p>
        </w:tc>
        <w:tc>
          <w:tcPr>
            <w:tcW w:w="1154" w:type="dxa"/>
            <w:tcBorders>
              <w:top w:val="single" w:sz="4" w:space="0" w:color="auto"/>
              <w:left w:val="single" w:sz="4" w:space="0" w:color="auto"/>
              <w:bottom w:val="single" w:sz="4" w:space="0" w:color="auto"/>
              <w:right w:val="single" w:sz="4" w:space="0" w:color="auto"/>
            </w:tcBorders>
          </w:tcPr>
          <w:p w14:paraId="4DC6B0A9" w14:textId="77777777" w:rsidR="00410695" w:rsidRPr="00A1115A" w:rsidRDefault="00410695" w:rsidP="00DA6DC0">
            <w:pPr>
              <w:pStyle w:val="TAC"/>
              <w:rPr>
                <w:ins w:id="119" w:author="Huawei" w:date="2023-04-07T11:48:00Z"/>
              </w:rPr>
            </w:pPr>
            <w:ins w:id="120" w:author="Huawei" w:date="2023-04-07T11:48: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5A741D15" w14:textId="77777777" w:rsidR="00410695" w:rsidRPr="00A1115A" w:rsidRDefault="00410695" w:rsidP="00DA6DC0">
            <w:pPr>
              <w:pStyle w:val="TAC"/>
              <w:rPr>
                <w:ins w:id="121" w:author="Huawei" w:date="2023-04-07T11:48:00Z"/>
              </w:rPr>
            </w:pPr>
            <w:ins w:id="122"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338C98BA" w14:textId="77777777" w:rsidR="00410695" w:rsidRPr="00A1115A" w:rsidRDefault="00410695" w:rsidP="00DA6DC0">
            <w:pPr>
              <w:pStyle w:val="TAC"/>
              <w:rPr>
                <w:ins w:id="123" w:author="Huawei" w:date="2023-04-07T11:48:00Z"/>
              </w:rPr>
            </w:pPr>
            <w:ins w:id="124"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33CBF934" w14:textId="77777777" w:rsidR="00410695" w:rsidRPr="00A1115A" w:rsidRDefault="00410695" w:rsidP="00DA6DC0">
            <w:pPr>
              <w:pStyle w:val="TAC"/>
              <w:rPr>
                <w:ins w:id="125" w:author="Huawei" w:date="2023-04-07T11:48:00Z"/>
              </w:rPr>
            </w:pPr>
            <w:ins w:id="126" w:author="Huawei" w:date="2023-04-07T11:48:00Z">
              <w:r w:rsidRPr="00A1115A">
                <w:t>≤</w:t>
              </w:r>
              <w:r w:rsidRPr="00A1115A">
                <w:rPr>
                  <w:lang w:val="en-CA"/>
                </w:rPr>
                <w:t xml:space="preserve"> </w:t>
              </w:r>
              <w:r>
                <w:rPr>
                  <w:lang w:val="en-CA"/>
                </w:rPr>
                <w:t>7.0</w:t>
              </w:r>
            </w:ins>
          </w:p>
        </w:tc>
      </w:tr>
      <w:tr w:rsidR="00410695" w:rsidRPr="00A1115A" w14:paraId="0D08A206" w14:textId="77777777" w:rsidTr="00DA6DC0">
        <w:trPr>
          <w:jc w:val="center"/>
          <w:ins w:id="127"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0921A1F3" w14:textId="77777777" w:rsidR="00410695" w:rsidRPr="00A1115A" w:rsidRDefault="00410695" w:rsidP="00DA6DC0">
            <w:pPr>
              <w:pStyle w:val="TAC"/>
              <w:rPr>
                <w:ins w:id="128"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A4E8FBD" w14:textId="77777777" w:rsidR="00410695" w:rsidRPr="00A1115A" w:rsidRDefault="00410695" w:rsidP="00DA6DC0">
            <w:pPr>
              <w:pStyle w:val="TAC"/>
              <w:rPr>
                <w:ins w:id="129" w:author="Huawei" w:date="2023-04-07T11:48:00Z"/>
                <w:lang w:eastAsia="zh-CN"/>
              </w:rPr>
            </w:pPr>
            <w:ins w:id="130" w:author="Huawei" w:date="2023-04-07T11:48: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62ED22CB" w14:textId="77777777" w:rsidR="00410695" w:rsidRPr="00A1115A" w:rsidRDefault="00410695" w:rsidP="00DA6DC0">
            <w:pPr>
              <w:pStyle w:val="TAC"/>
              <w:rPr>
                <w:ins w:id="131" w:author="Huawei" w:date="2023-04-07T11:48:00Z"/>
              </w:rPr>
            </w:pPr>
            <w:ins w:id="132"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3E5CBD7B" w14:textId="77777777" w:rsidR="00410695" w:rsidRPr="00A1115A" w:rsidRDefault="00410695" w:rsidP="00DA6DC0">
            <w:pPr>
              <w:pStyle w:val="TAC"/>
              <w:rPr>
                <w:ins w:id="133" w:author="Huawei" w:date="2023-04-07T11:48:00Z"/>
              </w:rPr>
            </w:pPr>
            <w:ins w:id="134" w:author="Huawei" w:date="2023-04-07T11:48:00Z">
              <w:r w:rsidRPr="00A1115A">
                <w:t xml:space="preserve">≤ </w:t>
              </w:r>
              <w:r>
                <w:t>9</w:t>
              </w:r>
              <w:r w:rsidRPr="00A1115A">
                <w:t>.5</w:t>
              </w:r>
            </w:ins>
          </w:p>
        </w:tc>
        <w:tc>
          <w:tcPr>
            <w:tcW w:w="1996" w:type="dxa"/>
            <w:tcBorders>
              <w:top w:val="single" w:sz="4" w:space="0" w:color="auto"/>
              <w:left w:val="single" w:sz="4" w:space="0" w:color="auto"/>
              <w:bottom w:val="single" w:sz="4" w:space="0" w:color="auto"/>
              <w:right w:val="single" w:sz="4" w:space="0" w:color="auto"/>
            </w:tcBorders>
          </w:tcPr>
          <w:p w14:paraId="06DDFB91" w14:textId="77777777" w:rsidR="00410695" w:rsidRPr="00A1115A" w:rsidRDefault="00410695" w:rsidP="00DA6DC0">
            <w:pPr>
              <w:pStyle w:val="TAC"/>
              <w:rPr>
                <w:ins w:id="135" w:author="Huawei" w:date="2023-04-07T11:48:00Z"/>
              </w:rPr>
            </w:pPr>
            <w:ins w:id="136" w:author="Huawei" w:date="2023-04-07T11:48:00Z">
              <w:r w:rsidRPr="00A1115A">
                <w:t>≤</w:t>
              </w:r>
              <w:r w:rsidRPr="00A1115A">
                <w:rPr>
                  <w:lang w:val="en-CA"/>
                </w:rPr>
                <w:t xml:space="preserve"> </w:t>
              </w:r>
              <w:r>
                <w:rPr>
                  <w:lang w:val="en-CA"/>
                </w:rPr>
                <w:t>9.5</w:t>
              </w:r>
            </w:ins>
          </w:p>
        </w:tc>
      </w:tr>
      <w:tr w:rsidR="00410695" w:rsidRPr="00A1115A" w14:paraId="70979E63" w14:textId="77777777" w:rsidTr="00DA6DC0">
        <w:trPr>
          <w:jc w:val="center"/>
          <w:ins w:id="137" w:author="Huawei" w:date="2023-04-07T11:49: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1F3C8A70" w14:textId="77777777" w:rsidR="00410695" w:rsidRPr="00A1115A" w:rsidRDefault="00410695" w:rsidP="00DA6DC0">
            <w:pPr>
              <w:pStyle w:val="TAC"/>
              <w:jc w:val="left"/>
              <w:rPr>
                <w:ins w:id="138" w:author="Huawei" w:date="2023-04-07T11:49:00Z"/>
              </w:rPr>
            </w:pPr>
            <w:ins w:id="139" w:author="Huawei" w:date="2023-05-15T15:25:00Z">
              <w:r>
                <w:t>NOTE 1:</w:t>
              </w:r>
              <w:r>
                <w:tab/>
                <w:t>This table is targeted to vehicular UE or other industrial device form factor with 10dB antenna isolation.</w:t>
              </w:r>
            </w:ins>
          </w:p>
        </w:tc>
      </w:tr>
    </w:tbl>
    <w:p w14:paraId="03A4228C" w14:textId="77777777" w:rsidR="00410695" w:rsidRDefault="00410695" w:rsidP="00410695">
      <w:pPr>
        <w:rPr>
          <w:ins w:id="140" w:author="Huawei" w:date="2023-04-07T11:48:00Z"/>
          <w:noProof/>
        </w:rPr>
      </w:pPr>
    </w:p>
    <w:p w14:paraId="4ACDFB99" w14:textId="77777777" w:rsidR="00410695" w:rsidRDefault="00410695" w:rsidP="00410695">
      <w:pPr>
        <w:pStyle w:val="TH"/>
        <w:rPr>
          <w:ins w:id="141" w:author="Huawei" w:date="2023-04-07T11:50:00Z"/>
        </w:rPr>
      </w:pPr>
      <w:ins w:id="142" w:author="Huawei" w:date="2023-04-07T11:50:00Z">
        <w:r>
          <w:t>Table 6.2D.2-</w:t>
        </w:r>
      </w:ins>
      <w:ins w:id="143" w:author="Huawei" w:date="2023-04-07T11:52:00Z">
        <w:r>
          <w:t>5</w:t>
        </w:r>
      </w:ins>
      <w:ins w:id="144" w:author="Huawei" w:date="2023-04-07T11:50:00Z">
        <w:r>
          <w:t xml:space="preserve"> </w:t>
        </w:r>
      </w:ins>
      <w:ins w:id="145" w:author="Huawei" w:date="2022-09-27T15:35:00Z">
        <w:r>
          <w:t xml:space="preserve">Maximum power reduction (MPR) </w:t>
        </w:r>
      </w:ins>
      <w:ins w:id="146" w:author="Huawei" w:date="2023-04-07T11:50:00Z">
        <w:r>
          <w:t>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410695" w:rsidRPr="00A1115A" w14:paraId="78EB52CE" w14:textId="77777777" w:rsidTr="00DA6DC0">
        <w:trPr>
          <w:jc w:val="center"/>
          <w:ins w:id="147" w:author="Huawei" w:date="2023-04-07T11:50: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5B39F2E6" w14:textId="77777777" w:rsidR="00410695" w:rsidRPr="00A1115A" w:rsidRDefault="00410695" w:rsidP="00DA6DC0">
            <w:pPr>
              <w:pStyle w:val="TAH"/>
              <w:rPr>
                <w:ins w:id="148" w:author="Huawei" w:date="2023-04-07T11:50:00Z"/>
              </w:rPr>
            </w:pPr>
            <w:ins w:id="149" w:author="Huawei" w:date="2023-04-07T11:50: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592844FC" w14:textId="77777777" w:rsidR="00410695" w:rsidRPr="00A1115A" w:rsidRDefault="00410695" w:rsidP="00DA6DC0">
            <w:pPr>
              <w:pStyle w:val="TAH"/>
              <w:rPr>
                <w:ins w:id="150" w:author="Huawei" w:date="2023-04-07T11:50:00Z"/>
              </w:rPr>
            </w:pPr>
            <w:ins w:id="151" w:author="Huawei" w:date="2023-04-07T11:50:00Z">
              <w:r w:rsidRPr="00A1115A">
                <w:t>MPR (dB)</w:t>
              </w:r>
            </w:ins>
          </w:p>
        </w:tc>
      </w:tr>
      <w:tr w:rsidR="00410695" w:rsidRPr="00A1115A" w14:paraId="646EB2F9" w14:textId="77777777" w:rsidTr="00DA6DC0">
        <w:trPr>
          <w:trHeight w:val="248"/>
          <w:jc w:val="center"/>
          <w:ins w:id="152" w:author="Huawei" w:date="2023-04-07T11:50: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76D4B22D" w14:textId="77777777" w:rsidR="00410695" w:rsidRPr="00A1115A" w:rsidRDefault="00410695" w:rsidP="00DA6DC0">
            <w:pPr>
              <w:pStyle w:val="TAH"/>
              <w:rPr>
                <w:ins w:id="153" w:author="Huawei" w:date="2023-04-07T11:50: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8C4669A" w14:textId="77777777" w:rsidR="00410695" w:rsidRPr="00A1115A" w:rsidRDefault="00410695" w:rsidP="00DA6DC0">
            <w:pPr>
              <w:pStyle w:val="TAH"/>
              <w:rPr>
                <w:ins w:id="154" w:author="Huawei" w:date="2023-04-07T11:50:00Z"/>
              </w:rPr>
            </w:pPr>
            <w:ins w:id="155" w:author="Huawei" w:date="2023-04-07T11:50: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01A0FE56" w14:textId="77777777" w:rsidR="00410695" w:rsidRPr="00A1115A" w:rsidRDefault="00410695" w:rsidP="00DA6DC0">
            <w:pPr>
              <w:pStyle w:val="TAH"/>
              <w:rPr>
                <w:ins w:id="156" w:author="Huawei" w:date="2023-04-07T11:50:00Z"/>
              </w:rPr>
            </w:pPr>
            <w:ins w:id="157" w:author="Huawei" w:date="2023-04-07T11:50: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1849DB4C" w14:textId="77777777" w:rsidR="00410695" w:rsidRPr="00A1115A" w:rsidRDefault="00410695" w:rsidP="00DA6DC0">
            <w:pPr>
              <w:pStyle w:val="TAH"/>
              <w:rPr>
                <w:ins w:id="158" w:author="Huawei" w:date="2023-04-07T11:50:00Z"/>
              </w:rPr>
            </w:pPr>
            <w:ins w:id="159" w:author="Huawei" w:date="2023-04-07T11:50:00Z">
              <w:r w:rsidRPr="00A1115A">
                <w:t>Inner RB allocations</w:t>
              </w:r>
            </w:ins>
          </w:p>
        </w:tc>
      </w:tr>
      <w:tr w:rsidR="00410695" w:rsidRPr="00A1115A" w14:paraId="4AF2F907" w14:textId="77777777" w:rsidTr="00DA6DC0">
        <w:trPr>
          <w:jc w:val="center"/>
          <w:ins w:id="160"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05D4E0ED" w14:textId="77777777" w:rsidR="00410695" w:rsidRPr="00A1115A" w:rsidRDefault="00410695" w:rsidP="00DA6DC0">
            <w:pPr>
              <w:pStyle w:val="TAC"/>
              <w:rPr>
                <w:ins w:id="161" w:author="Huawei" w:date="2023-04-07T11:50:00Z"/>
              </w:rPr>
            </w:pPr>
            <w:ins w:id="162" w:author="Huawei" w:date="2023-04-07T11:50: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52C59374" w14:textId="77777777" w:rsidR="00410695" w:rsidRPr="00A1115A" w:rsidRDefault="00410695" w:rsidP="00DA6DC0">
            <w:pPr>
              <w:pStyle w:val="TAC"/>
              <w:rPr>
                <w:ins w:id="163" w:author="Huawei" w:date="2023-04-07T11:50:00Z"/>
              </w:rPr>
            </w:pPr>
            <w:ins w:id="164" w:author="Huawei" w:date="2023-04-07T11:50: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00B69B31" w14:textId="77777777" w:rsidR="00410695" w:rsidRPr="0056786D" w:rsidRDefault="00410695" w:rsidP="00DA6DC0">
            <w:pPr>
              <w:pStyle w:val="TAC"/>
              <w:rPr>
                <w:ins w:id="165" w:author="Huawei" w:date="2023-04-07T11:50:00Z"/>
              </w:rPr>
            </w:pPr>
            <w:ins w:id="166" w:author="Huawei" w:date="2023-04-07T11:50:00Z">
              <w:r w:rsidRPr="0056786D">
                <w:t>≤ 7.5</w:t>
              </w:r>
            </w:ins>
          </w:p>
        </w:tc>
        <w:tc>
          <w:tcPr>
            <w:tcW w:w="2161" w:type="dxa"/>
            <w:tcBorders>
              <w:top w:val="single" w:sz="4" w:space="0" w:color="auto"/>
              <w:left w:val="single" w:sz="4" w:space="0" w:color="auto"/>
              <w:bottom w:val="single" w:sz="4" w:space="0" w:color="auto"/>
              <w:right w:val="single" w:sz="4" w:space="0" w:color="auto"/>
            </w:tcBorders>
            <w:hideMark/>
          </w:tcPr>
          <w:p w14:paraId="786C564D" w14:textId="7E0F14C4" w:rsidR="00410695" w:rsidRPr="0056786D" w:rsidRDefault="00410695" w:rsidP="008B2CDC">
            <w:pPr>
              <w:pStyle w:val="TAC"/>
              <w:rPr>
                <w:ins w:id="167" w:author="Huawei" w:date="2023-04-07T11:50:00Z"/>
              </w:rPr>
            </w:pPr>
            <w:ins w:id="168" w:author="Huawei" w:date="2023-04-07T11:50:00Z">
              <w:del w:id="169" w:author="LGE" w:date="2023-11-01T13:55:00Z">
                <w:r w:rsidDel="008B2CDC">
                  <w:delText>[</w:delText>
                </w:r>
              </w:del>
              <w:r w:rsidRPr="0056786D">
                <w:t xml:space="preserve">≤ </w:t>
              </w:r>
              <w:r>
                <w:t>2.0</w:t>
              </w:r>
              <w:del w:id="170" w:author="LGE" w:date="2023-11-01T13:55:00Z">
                <w:r w:rsidDel="008B2CDC">
                  <w:delText>]</w:delText>
                </w:r>
              </w:del>
            </w:ins>
          </w:p>
        </w:tc>
        <w:tc>
          <w:tcPr>
            <w:tcW w:w="1996" w:type="dxa"/>
            <w:tcBorders>
              <w:top w:val="single" w:sz="4" w:space="0" w:color="auto"/>
              <w:left w:val="single" w:sz="4" w:space="0" w:color="auto"/>
              <w:bottom w:val="single" w:sz="4" w:space="0" w:color="auto"/>
              <w:right w:val="single" w:sz="4" w:space="0" w:color="auto"/>
            </w:tcBorders>
            <w:hideMark/>
          </w:tcPr>
          <w:p w14:paraId="6F37CE51" w14:textId="77777777" w:rsidR="00410695" w:rsidRPr="0056786D" w:rsidRDefault="00410695" w:rsidP="00DA6DC0">
            <w:pPr>
              <w:pStyle w:val="TAC"/>
              <w:rPr>
                <w:ins w:id="171" w:author="Huawei" w:date="2023-04-07T11:50:00Z"/>
              </w:rPr>
            </w:pPr>
            <w:ins w:id="172" w:author="Huawei" w:date="2023-04-07T11:50:00Z">
              <w:r w:rsidRPr="0056786D">
                <w:t>≤ 0.5</w:t>
              </w:r>
            </w:ins>
          </w:p>
        </w:tc>
      </w:tr>
      <w:tr w:rsidR="00410695" w:rsidRPr="00A1115A" w14:paraId="5837F316" w14:textId="77777777" w:rsidTr="00DA6DC0">
        <w:trPr>
          <w:jc w:val="center"/>
          <w:ins w:id="173" w:author="Huawei" w:date="2023-04-07T11:50:00Z"/>
        </w:trPr>
        <w:tc>
          <w:tcPr>
            <w:tcW w:w="1442" w:type="dxa"/>
            <w:tcBorders>
              <w:top w:val="nil"/>
              <w:left w:val="single" w:sz="4" w:space="0" w:color="auto"/>
              <w:bottom w:val="nil"/>
              <w:right w:val="single" w:sz="4" w:space="0" w:color="auto"/>
            </w:tcBorders>
            <w:shd w:val="clear" w:color="auto" w:fill="auto"/>
            <w:hideMark/>
          </w:tcPr>
          <w:p w14:paraId="66486845" w14:textId="77777777" w:rsidR="00410695" w:rsidRPr="00A1115A" w:rsidRDefault="00410695" w:rsidP="00DA6DC0">
            <w:pPr>
              <w:pStyle w:val="TAC"/>
              <w:rPr>
                <w:ins w:id="174"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02D4FA09" w14:textId="77777777" w:rsidR="00410695" w:rsidRPr="00A1115A" w:rsidRDefault="00410695" w:rsidP="00DA6DC0">
            <w:pPr>
              <w:pStyle w:val="TAC"/>
              <w:rPr>
                <w:ins w:id="175" w:author="Huawei" w:date="2023-04-07T11:50:00Z"/>
              </w:rPr>
            </w:pPr>
            <w:ins w:id="176"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F88CC03" w14:textId="77777777" w:rsidR="00410695" w:rsidRPr="0056786D" w:rsidRDefault="00410695" w:rsidP="00DA6DC0">
            <w:pPr>
              <w:pStyle w:val="TAC"/>
              <w:rPr>
                <w:ins w:id="177" w:author="Huawei" w:date="2023-04-07T11:50:00Z"/>
              </w:rPr>
            </w:pPr>
            <w:ins w:id="178"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7E077764" w14:textId="239C9745" w:rsidR="00410695" w:rsidRPr="0056786D" w:rsidRDefault="00410695" w:rsidP="008B2CDC">
            <w:pPr>
              <w:pStyle w:val="TAC"/>
              <w:rPr>
                <w:ins w:id="179" w:author="Huawei" w:date="2023-04-07T11:50:00Z"/>
              </w:rPr>
            </w:pPr>
            <w:ins w:id="180" w:author="Huawei" w:date="2023-04-07T11:50:00Z">
              <w:del w:id="181" w:author="LGE" w:date="2023-11-01T13:55:00Z">
                <w:r w:rsidDel="008B2CDC">
                  <w:delText>[</w:delText>
                </w:r>
              </w:del>
              <w:r w:rsidRPr="0056786D">
                <w:t xml:space="preserve">≤ </w:t>
              </w:r>
              <w:r w:rsidRPr="0056786D">
                <w:rPr>
                  <w:rFonts w:hint="eastAsia"/>
                </w:rPr>
                <w:t>2.</w:t>
              </w:r>
              <w:r>
                <w:t>5</w:t>
              </w:r>
              <w:del w:id="182" w:author="LGE" w:date="2023-11-01T13:55:00Z">
                <w:r w:rsidDel="008B2CDC">
                  <w:delText>]</w:delText>
                </w:r>
              </w:del>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F7C222C" w14:textId="77777777" w:rsidR="00410695" w:rsidRPr="0056786D" w:rsidRDefault="00410695" w:rsidP="00DA6DC0">
            <w:pPr>
              <w:pStyle w:val="TAC"/>
              <w:rPr>
                <w:ins w:id="183" w:author="Huawei" w:date="2023-04-07T11:50:00Z"/>
              </w:rPr>
            </w:pPr>
            <w:ins w:id="184" w:author="Huawei" w:date="2023-04-07T11:50:00Z">
              <w:r w:rsidRPr="0056786D">
                <w:t>≤ 0.5</w:t>
              </w:r>
              <w:r w:rsidRPr="0056786D">
                <w:rPr>
                  <w:rFonts w:hint="eastAsia"/>
                </w:rPr>
                <w:t xml:space="preserve"> </w:t>
              </w:r>
            </w:ins>
          </w:p>
        </w:tc>
      </w:tr>
      <w:tr w:rsidR="00410695" w:rsidRPr="00A1115A" w14:paraId="64F89419" w14:textId="77777777" w:rsidTr="00DA6DC0">
        <w:trPr>
          <w:jc w:val="center"/>
          <w:ins w:id="185" w:author="Huawei" w:date="2023-04-07T11:50:00Z"/>
        </w:trPr>
        <w:tc>
          <w:tcPr>
            <w:tcW w:w="1442" w:type="dxa"/>
            <w:tcBorders>
              <w:top w:val="nil"/>
              <w:left w:val="single" w:sz="4" w:space="0" w:color="auto"/>
              <w:bottom w:val="nil"/>
              <w:right w:val="single" w:sz="4" w:space="0" w:color="auto"/>
            </w:tcBorders>
            <w:shd w:val="clear" w:color="auto" w:fill="auto"/>
            <w:hideMark/>
          </w:tcPr>
          <w:p w14:paraId="75756BA1" w14:textId="77777777" w:rsidR="00410695" w:rsidRPr="00A1115A" w:rsidRDefault="00410695" w:rsidP="00DA6DC0">
            <w:pPr>
              <w:pStyle w:val="TAC"/>
              <w:rPr>
                <w:ins w:id="186"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34AEFB1F" w14:textId="77777777" w:rsidR="00410695" w:rsidRPr="00A1115A" w:rsidRDefault="00410695" w:rsidP="00DA6DC0">
            <w:pPr>
              <w:pStyle w:val="TAC"/>
              <w:rPr>
                <w:ins w:id="187" w:author="Huawei" w:date="2023-04-07T11:50:00Z"/>
              </w:rPr>
            </w:pPr>
            <w:ins w:id="188"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7E4A303" w14:textId="77777777" w:rsidR="00410695" w:rsidRPr="0056786D" w:rsidRDefault="00410695" w:rsidP="00DA6DC0">
            <w:pPr>
              <w:pStyle w:val="TAC"/>
              <w:rPr>
                <w:ins w:id="189" w:author="Huawei" w:date="2023-04-07T11:50:00Z"/>
              </w:rPr>
            </w:pPr>
            <w:ins w:id="190" w:author="Huawei" w:date="2023-04-07T11:50:00Z">
              <w:r w:rsidRPr="0056786D">
                <w:t>≤ 8</w:t>
              </w:r>
              <w:r w:rsidRPr="0056786D">
                <w:rPr>
                  <w:rFonts w:hint="eastAsia"/>
                </w:rPr>
                <w:t>.</w:t>
              </w:r>
              <w:r w:rsidRPr="0056786D">
                <w:t>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594E8042" w14:textId="4963F37B" w:rsidR="00410695" w:rsidRPr="0056786D" w:rsidRDefault="00410695" w:rsidP="008B2CDC">
            <w:pPr>
              <w:pStyle w:val="TAC"/>
              <w:rPr>
                <w:ins w:id="191" w:author="Huawei" w:date="2023-04-07T11:50:00Z"/>
              </w:rPr>
            </w:pPr>
            <w:ins w:id="192" w:author="Huawei" w:date="2023-04-07T11:50:00Z">
              <w:del w:id="193" w:author="LGE" w:date="2023-11-01T13:55:00Z">
                <w:r w:rsidDel="008B2CDC">
                  <w:delText>[</w:delText>
                </w:r>
              </w:del>
              <w:r w:rsidRPr="0056786D">
                <w:t xml:space="preserve">≤ </w:t>
              </w:r>
              <w:r>
                <w:t>3</w:t>
              </w:r>
              <w:r w:rsidRPr="0056786D">
                <w:t>.5</w:t>
              </w:r>
              <w:del w:id="194" w:author="LGE" w:date="2023-11-01T13:55:00Z">
                <w:r w:rsidDel="008B2CDC">
                  <w:delText>]</w:delText>
                </w:r>
              </w:del>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339B3979" w14:textId="77777777" w:rsidR="00410695" w:rsidRPr="0056786D" w:rsidRDefault="00410695" w:rsidP="00DA6DC0">
            <w:pPr>
              <w:pStyle w:val="TAC"/>
              <w:rPr>
                <w:ins w:id="195" w:author="Huawei" w:date="2023-04-07T11:50:00Z"/>
              </w:rPr>
            </w:pPr>
            <w:ins w:id="196" w:author="Huawei" w:date="2023-04-07T11:50:00Z">
              <w:r w:rsidRPr="0056786D">
                <w:t xml:space="preserve">≤ </w:t>
              </w:r>
              <w:r w:rsidRPr="0056786D">
                <w:rPr>
                  <w:rFonts w:hint="eastAsia"/>
                </w:rPr>
                <w:t xml:space="preserve">1.5 </w:t>
              </w:r>
            </w:ins>
          </w:p>
        </w:tc>
      </w:tr>
      <w:tr w:rsidR="00410695" w:rsidRPr="00A1115A" w14:paraId="5DB29102" w14:textId="77777777" w:rsidTr="00DA6DC0">
        <w:trPr>
          <w:jc w:val="center"/>
          <w:ins w:id="197" w:author="Huawei" w:date="2023-04-07T11:50:00Z"/>
        </w:trPr>
        <w:tc>
          <w:tcPr>
            <w:tcW w:w="1442" w:type="dxa"/>
            <w:tcBorders>
              <w:top w:val="nil"/>
              <w:left w:val="single" w:sz="4" w:space="0" w:color="auto"/>
              <w:bottom w:val="nil"/>
              <w:right w:val="single" w:sz="4" w:space="0" w:color="auto"/>
            </w:tcBorders>
            <w:shd w:val="clear" w:color="auto" w:fill="auto"/>
            <w:hideMark/>
          </w:tcPr>
          <w:p w14:paraId="2F566550" w14:textId="77777777" w:rsidR="00410695" w:rsidRPr="00A1115A" w:rsidRDefault="00410695" w:rsidP="00DA6DC0">
            <w:pPr>
              <w:pStyle w:val="TAC"/>
              <w:rPr>
                <w:ins w:id="198"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20798CED" w14:textId="77777777" w:rsidR="00410695" w:rsidRPr="00A1115A" w:rsidRDefault="00410695" w:rsidP="00DA6DC0">
            <w:pPr>
              <w:pStyle w:val="TAC"/>
              <w:rPr>
                <w:ins w:id="199" w:author="Huawei" w:date="2023-04-07T11:50:00Z"/>
              </w:rPr>
            </w:pPr>
            <w:ins w:id="200" w:author="Huawei" w:date="2023-04-07T11:50:00Z">
              <w:r w:rsidRPr="00A1115A">
                <w:t>64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22011EC" w14:textId="77777777" w:rsidR="00410695" w:rsidRPr="0056786D" w:rsidRDefault="00410695" w:rsidP="00DA6DC0">
            <w:pPr>
              <w:pStyle w:val="TAC"/>
              <w:rPr>
                <w:ins w:id="201" w:author="Huawei" w:date="2023-04-07T11:50:00Z"/>
              </w:rPr>
            </w:pPr>
            <w:ins w:id="202"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535C82EB" w14:textId="1A807F1E" w:rsidR="00410695" w:rsidRPr="0056786D" w:rsidRDefault="00410695" w:rsidP="008B2CDC">
            <w:pPr>
              <w:pStyle w:val="TAC"/>
              <w:rPr>
                <w:ins w:id="203" w:author="Huawei" w:date="2023-04-07T11:50:00Z"/>
              </w:rPr>
            </w:pPr>
            <w:ins w:id="204" w:author="Huawei" w:date="2023-04-07T11:50:00Z">
              <w:del w:id="205" w:author="LGE" w:date="2023-11-01T13:55:00Z">
                <w:r w:rsidDel="008B2CDC">
                  <w:delText>[</w:delText>
                </w:r>
              </w:del>
              <w:r w:rsidRPr="0056786D">
                <w:t xml:space="preserve">≤ </w:t>
              </w:r>
              <w:r>
                <w:t>4</w:t>
              </w:r>
              <w:r w:rsidRPr="0056786D">
                <w:t>.0</w:t>
              </w:r>
              <w:del w:id="206" w:author="LGE" w:date="2023-11-01T13:55:00Z">
                <w:r w:rsidDel="008B2CDC">
                  <w:delText>]</w:delText>
                </w:r>
              </w:del>
            </w:ins>
          </w:p>
        </w:tc>
        <w:tc>
          <w:tcPr>
            <w:tcW w:w="1996" w:type="dxa"/>
            <w:tcBorders>
              <w:top w:val="single" w:sz="4" w:space="0" w:color="auto"/>
              <w:left w:val="single" w:sz="4" w:space="0" w:color="auto"/>
              <w:bottom w:val="single" w:sz="4" w:space="0" w:color="auto"/>
              <w:right w:val="single" w:sz="4" w:space="0" w:color="auto"/>
            </w:tcBorders>
            <w:vAlign w:val="center"/>
          </w:tcPr>
          <w:p w14:paraId="1F1758B3" w14:textId="3321F466" w:rsidR="00410695" w:rsidRPr="0056786D" w:rsidRDefault="00410695" w:rsidP="008B2CDC">
            <w:pPr>
              <w:pStyle w:val="TAC"/>
              <w:rPr>
                <w:ins w:id="207" w:author="Huawei" w:date="2023-04-07T11:50:00Z"/>
              </w:rPr>
            </w:pPr>
            <w:ins w:id="208" w:author="Huawei" w:date="2023-04-07T11:50:00Z">
              <w:del w:id="209" w:author="LGE" w:date="2023-11-01T13:55:00Z">
                <w:r w:rsidDel="008B2CDC">
                  <w:delText>[</w:delText>
                </w:r>
              </w:del>
              <w:r w:rsidRPr="0056786D">
                <w:t xml:space="preserve">≤ </w:t>
              </w:r>
              <w:r w:rsidRPr="0056786D">
                <w:rPr>
                  <w:rFonts w:hint="eastAsia"/>
                </w:rPr>
                <w:t>3.</w:t>
              </w:r>
              <w:r>
                <w:t>5</w:t>
              </w:r>
              <w:del w:id="210" w:author="LGE" w:date="2023-11-01T13:55:00Z">
                <w:r w:rsidDel="008B2CDC">
                  <w:delText>]</w:delText>
                </w:r>
              </w:del>
            </w:ins>
          </w:p>
        </w:tc>
      </w:tr>
      <w:tr w:rsidR="00410695" w:rsidRPr="00A1115A" w14:paraId="0D5B030A" w14:textId="77777777" w:rsidTr="00DA6DC0">
        <w:trPr>
          <w:jc w:val="center"/>
          <w:ins w:id="211"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2671EC98" w14:textId="77777777" w:rsidR="00410695" w:rsidRPr="00A1115A" w:rsidRDefault="00410695" w:rsidP="00DA6DC0">
            <w:pPr>
              <w:pStyle w:val="TAC"/>
              <w:rPr>
                <w:ins w:id="212"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7B8E4826" w14:textId="77777777" w:rsidR="00410695" w:rsidRPr="00A1115A" w:rsidRDefault="00410695" w:rsidP="00DA6DC0">
            <w:pPr>
              <w:pStyle w:val="TAC"/>
              <w:rPr>
                <w:ins w:id="213" w:author="Huawei" w:date="2023-04-07T11:50:00Z"/>
              </w:rPr>
            </w:pPr>
            <w:ins w:id="214" w:author="Huawei" w:date="2023-04-07T11:50: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1C72DE35" w14:textId="77777777" w:rsidR="00410695" w:rsidRPr="0056786D" w:rsidRDefault="00410695" w:rsidP="00DA6DC0">
            <w:pPr>
              <w:pStyle w:val="TAC"/>
              <w:rPr>
                <w:ins w:id="215" w:author="Huawei" w:date="2023-04-07T11:50:00Z"/>
              </w:rPr>
            </w:pPr>
            <w:ins w:id="216"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7DC3493A" w14:textId="4E9955AC" w:rsidR="00410695" w:rsidRPr="0056786D" w:rsidRDefault="00410695" w:rsidP="008B2CDC">
            <w:pPr>
              <w:pStyle w:val="TAC"/>
              <w:rPr>
                <w:ins w:id="217" w:author="Huawei" w:date="2023-04-07T11:50:00Z"/>
              </w:rPr>
            </w:pPr>
            <w:ins w:id="218" w:author="Huawei" w:date="2023-04-07T11:50:00Z">
              <w:del w:id="219" w:author="LGE" w:date="2023-11-01T13:55:00Z">
                <w:r w:rsidDel="008B2CDC">
                  <w:delText>[</w:delText>
                </w:r>
              </w:del>
              <w:r w:rsidRPr="0056786D">
                <w:t xml:space="preserve">≤ </w:t>
              </w:r>
              <w:r w:rsidRPr="0056786D">
                <w:rPr>
                  <w:rFonts w:hint="eastAsia"/>
                </w:rPr>
                <w:t>6.</w:t>
              </w:r>
              <w:r>
                <w:t>5</w:t>
              </w:r>
              <w:del w:id="220" w:author="LGE" w:date="2023-11-01T13:55:00Z">
                <w:r w:rsidDel="008B2CDC">
                  <w:delText>]</w:delText>
                </w:r>
              </w:del>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47DD3C31" w14:textId="60BF3936" w:rsidR="00410695" w:rsidRPr="0056786D" w:rsidRDefault="00410695" w:rsidP="008B2CDC">
            <w:pPr>
              <w:pStyle w:val="TAC"/>
              <w:rPr>
                <w:ins w:id="221" w:author="Huawei" w:date="2023-04-07T11:50:00Z"/>
              </w:rPr>
            </w:pPr>
            <w:ins w:id="222" w:author="Huawei" w:date="2023-04-07T11:50:00Z">
              <w:del w:id="223" w:author="LGE" w:date="2023-11-01T13:55:00Z">
                <w:r w:rsidDel="008B2CDC">
                  <w:delText>[</w:delText>
                </w:r>
              </w:del>
              <w:r w:rsidRPr="0056786D">
                <w:t xml:space="preserve">≤ </w:t>
              </w:r>
              <w:r w:rsidRPr="0056786D">
                <w:rPr>
                  <w:rFonts w:hint="eastAsia"/>
                </w:rPr>
                <w:t>6.</w:t>
              </w:r>
              <w:r>
                <w:t>5</w:t>
              </w:r>
              <w:del w:id="224" w:author="LGE" w:date="2023-11-01T13:55:00Z">
                <w:r w:rsidDel="008B2CDC">
                  <w:delText>]</w:delText>
                </w:r>
              </w:del>
            </w:ins>
          </w:p>
        </w:tc>
      </w:tr>
      <w:tr w:rsidR="00410695" w:rsidRPr="00A1115A" w14:paraId="6D67D279" w14:textId="77777777" w:rsidTr="00DA6DC0">
        <w:trPr>
          <w:jc w:val="center"/>
          <w:ins w:id="225"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779044EF" w14:textId="77777777" w:rsidR="00410695" w:rsidRPr="00A1115A" w:rsidRDefault="00410695" w:rsidP="00DA6DC0">
            <w:pPr>
              <w:pStyle w:val="TAC"/>
              <w:rPr>
                <w:ins w:id="226" w:author="Huawei" w:date="2023-04-07T11:50:00Z"/>
                <w:lang w:eastAsia="zh-CN"/>
              </w:rPr>
            </w:pPr>
            <w:ins w:id="227" w:author="Huawei" w:date="2023-04-07T11:50: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74B18EC4" w14:textId="77777777" w:rsidR="00410695" w:rsidRPr="00A1115A" w:rsidRDefault="00410695" w:rsidP="00DA6DC0">
            <w:pPr>
              <w:pStyle w:val="TAC"/>
              <w:rPr>
                <w:ins w:id="228" w:author="Huawei" w:date="2023-04-07T11:50:00Z"/>
                <w:lang w:eastAsia="zh-CN"/>
              </w:rPr>
            </w:pPr>
            <w:ins w:id="229"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5ABEDE7A" w14:textId="77777777" w:rsidR="00410695" w:rsidRPr="0056786D" w:rsidRDefault="00410695" w:rsidP="00DA6DC0">
            <w:pPr>
              <w:pStyle w:val="TAC"/>
              <w:rPr>
                <w:ins w:id="230" w:author="Huawei" w:date="2023-04-07T11:50:00Z"/>
              </w:rPr>
            </w:pPr>
            <w:ins w:id="231"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6769D01A" w14:textId="6B789507" w:rsidR="00410695" w:rsidRPr="0056786D" w:rsidRDefault="00410695" w:rsidP="008B2CDC">
            <w:pPr>
              <w:pStyle w:val="TAC"/>
              <w:rPr>
                <w:ins w:id="232" w:author="Huawei" w:date="2023-04-07T11:50:00Z"/>
              </w:rPr>
            </w:pPr>
            <w:ins w:id="233" w:author="Huawei" w:date="2023-04-07T11:50:00Z">
              <w:del w:id="234" w:author="LGE" w:date="2023-11-01T13:55:00Z">
                <w:r w:rsidDel="008B2CDC">
                  <w:delText>[</w:delText>
                </w:r>
              </w:del>
              <w:r w:rsidRPr="0056786D">
                <w:t xml:space="preserve">≤ </w:t>
              </w:r>
              <w:r>
                <w:t>4</w:t>
              </w:r>
              <w:r w:rsidRPr="0056786D">
                <w:t>.5</w:t>
              </w:r>
              <w:del w:id="235" w:author="LGE" w:date="2023-11-01T13:55:00Z">
                <w:r w:rsidDel="008B2CDC">
                  <w:delText>]</w:delText>
                </w:r>
              </w:del>
            </w:ins>
          </w:p>
        </w:tc>
        <w:tc>
          <w:tcPr>
            <w:tcW w:w="1996" w:type="dxa"/>
            <w:tcBorders>
              <w:top w:val="single" w:sz="4" w:space="0" w:color="auto"/>
              <w:left w:val="single" w:sz="4" w:space="0" w:color="auto"/>
              <w:bottom w:val="single" w:sz="4" w:space="0" w:color="auto"/>
              <w:right w:val="single" w:sz="4" w:space="0" w:color="auto"/>
            </w:tcBorders>
            <w:vAlign w:val="center"/>
            <w:hideMark/>
          </w:tcPr>
          <w:p w14:paraId="616150DB" w14:textId="77777777" w:rsidR="00410695" w:rsidRPr="0056786D" w:rsidRDefault="00410695" w:rsidP="00DA6DC0">
            <w:pPr>
              <w:pStyle w:val="TAC"/>
              <w:rPr>
                <w:ins w:id="236" w:author="Huawei" w:date="2023-04-07T11:50:00Z"/>
              </w:rPr>
            </w:pPr>
            <w:ins w:id="237" w:author="Huawei" w:date="2023-04-07T11:50:00Z">
              <w:r w:rsidRPr="0056786D">
                <w:t>≤ 2.0</w:t>
              </w:r>
              <w:r w:rsidRPr="0056786D">
                <w:rPr>
                  <w:rFonts w:hint="eastAsia"/>
                </w:rPr>
                <w:t xml:space="preserve"> </w:t>
              </w:r>
            </w:ins>
          </w:p>
        </w:tc>
      </w:tr>
      <w:tr w:rsidR="00410695" w:rsidRPr="00A1115A" w14:paraId="696E1384" w14:textId="77777777" w:rsidTr="00DA6DC0">
        <w:trPr>
          <w:jc w:val="center"/>
          <w:ins w:id="238" w:author="Huawei" w:date="2023-04-07T11:50:00Z"/>
        </w:trPr>
        <w:tc>
          <w:tcPr>
            <w:tcW w:w="1442" w:type="dxa"/>
            <w:tcBorders>
              <w:top w:val="nil"/>
              <w:left w:val="single" w:sz="4" w:space="0" w:color="auto"/>
              <w:bottom w:val="nil"/>
              <w:right w:val="single" w:sz="4" w:space="0" w:color="auto"/>
            </w:tcBorders>
            <w:shd w:val="clear" w:color="auto" w:fill="auto"/>
            <w:hideMark/>
          </w:tcPr>
          <w:p w14:paraId="430261E5" w14:textId="77777777" w:rsidR="00410695" w:rsidRPr="00A1115A" w:rsidRDefault="00410695" w:rsidP="00DA6DC0">
            <w:pPr>
              <w:pStyle w:val="TAC"/>
              <w:rPr>
                <w:ins w:id="239"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D72646F" w14:textId="77777777" w:rsidR="00410695" w:rsidRPr="00A1115A" w:rsidRDefault="00410695" w:rsidP="00DA6DC0">
            <w:pPr>
              <w:pStyle w:val="TAC"/>
              <w:rPr>
                <w:ins w:id="240" w:author="Huawei" w:date="2023-04-07T11:50:00Z"/>
                <w:lang w:eastAsia="zh-CN"/>
              </w:rPr>
            </w:pPr>
            <w:ins w:id="241"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883D2C9" w14:textId="77777777" w:rsidR="00410695" w:rsidRPr="0056786D" w:rsidRDefault="00410695" w:rsidP="00DA6DC0">
            <w:pPr>
              <w:pStyle w:val="TAC"/>
              <w:rPr>
                <w:ins w:id="242" w:author="Huawei" w:date="2023-04-07T11:50:00Z"/>
              </w:rPr>
            </w:pPr>
            <w:ins w:id="243"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343A4867" w14:textId="0BFA1CD1" w:rsidR="00410695" w:rsidRPr="0056786D" w:rsidRDefault="00410695" w:rsidP="008B2CDC">
            <w:pPr>
              <w:pStyle w:val="TAC"/>
              <w:rPr>
                <w:ins w:id="244" w:author="Huawei" w:date="2023-04-07T11:50:00Z"/>
              </w:rPr>
            </w:pPr>
            <w:ins w:id="245" w:author="Huawei" w:date="2023-04-07T11:50:00Z">
              <w:del w:id="246" w:author="LGE" w:date="2023-11-01T13:55:00Z">
                <w:r w:rsidDel="008B2CDC">
                  <w:delText>[</w:delText>
                </w:r>
              </w:del>
              <w:r w:rsidRPr="0056786D">
                <w:t xml:space="preserve">≤ </w:t>
              </w:r>
              <w:r>
                <w:t>4</w:t>
              </w:r>
              <w:r w:rsidRPr="0056786D">
                <w:t>.5</w:t>
              </w:r>
              <w:del w:id="247" w:author="LGE" w:date="2023-11-01T13:55:00Z">
                <w:r w:rsidDel="008B2CDC">
                  <w:delText>]</w:delText>
                </w:r>
              </w:del>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3AF87A06" w14:textId="77777777" w:rsidR="00410695" w:rsidRPr="0056786D" w:rsidRDefault="00410695" w:rsidP="00DA6DC0">
            <w:pPr>
              <w:pStyle w:val="TAC"/>
              <w:rPr>
                <w:ins w:id="248" w:author="Huawei" w:date="2023-04-07T11:50:00Z"/>
              </w:rPr>
            </w:pPr>
            <w:ins w:id="249" w:author="Huawei" w:date="2023-04-07T11:50:00Z">
              <w:r w:rsidRPr="0056786D">
                <w:t>≤ 2.5</w:t>
              </w:r>
              <w:r w:rsidRPr="0056786D">
                <w:rPr>
                  <w:rFonts w:hint="eastAsia"/>
                </w:rPr>
                <w:t xml:space="preserve"> </w:t>
              </w:r>
            </w:ins>
          </w:p>
        </w:tc>
      </w:tr>
      <w:tr w:rsidR="00410695" w:rsidRPr="00A1115A" w14:paraId="5C6EDDD2" w14:textId="77777777" w:rsidTr="00DA6DC0">
        <w:trPr>
          <w:jc w:val="center"/>
          <w:ins w:id="250" w:author="Huawei" w:date="2023-04-07T11:50:00Z"/>
        </w:trPr>
        <w:tc>
          <w:tcPr>
            <w:tcW w:w="1442" w:type="dxa"/>
            <w:tcBorders>
              <w:top w:val="nil"/>
              <w:left w:val="single" w:sz="4" w:space="0" w:color="auto"/>
              <w:bottom w:val="nil"/>
              <w:right w:val="single" w:sz="4" w:space="0" w:color="auto"/>
            </w:tcBorders>
            <w:shd w:val="clear" w:color="auto" w:fill="auto"/>
            <w:hideMark/>
          </w:tcPr>
          <w:p w14:paraId="3EEF98E7" w14:textId="77777777" w:rsidR="00410695" w:rsidRPr="00A1115A" w:rsidRDefault="00410695" w:rsidP="00DA6DC0">
            <w:pPr>
              <w:pStyle w:val="TAC"/>
              <w:rPr>
                <w:ins w:id="251" w:author="Huawei" w:date="2023-04-07T11:50:00Z"/>
                <w:rFonts w:cs="Arial"/>
              </w:rPr>
            </w:pPr>
          </w:p>
        </w:tc>
        <w:tc>
          <w:tcPr>
            <w:tcW w:w="1154" w:type="dxa"/>
            <w:tcBorders>
              <w:top w:val="single" w:sz="4" w:space="0" w:color="auto"/>
              <w:left w:val="single" w:sz="4" w:space="0" w:color="auto"/>
              <w:bottom w:val="single" w:sz="4" w:space="0" w:color="auto"/>
              <w:right w:val="single" w:sz="4" w:space="0" w:color="auto"/>
            </w:tcBorders>
          </w:tcPr>
          <w:p w14:paraId="08C9A99E" w14:textId="77777777" w:rsidR="00410695" w:rsidRPr="00A1115A" w:rsidRDefault="00410695" w:rsidP="00DA6DC0">
            <w:pPr>
              <w:pStyle w:val="TAC"/>
              <w:rPr>
                <w:ins w:id="252" w:author="Huawei" w:date="2023-04-07T11:50:00Z"/>
              </w:rPr>
            </w:pPr>
            <w:ins w:id="253" w:author="Huawei" w:date="2023-04-07T11:50: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B7CC1C1" w14:textId="77777777" w:rsidR="00410695" w:rsidRPr="0056786D" w:rsidRDefault="00410695" w:rsidP="00DA6DC0">
            <w:pPr>
              <w:pStyle w:val="TAC"/>
              <w:rPr>
                <w:ins w:id="254" w:author="Huawei" w:date="2023-04-07T11:50:00Z"/>
              </w:rPr>
            </w:pPr>
            <w:ins w:id="255"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3C21DB29" w14:textId="77777777" w:rsidR="00410695" w:rsidRPr="0056786D" w:rsidRDefault="00410695" w:rsidP="00DA6DC0">
            <w:pPr>
              <w:pStyle w:val="TAC"/>
              <w:rPr>
                <w:ins w:id="256" w:author="Huawei" w:date="2023-04-07T11:50:00Z"/>
              </w:rPr>
            </w:pPr>
            <w:ins w:id="257" w:author="Huawei" w:date="2023-04-07T11:50:00Z">
              <w:r w:rsidRPr="0056786D">
                <w:t>≤ 5</w:t>
              </w:r>
              <w:r w:rsidRPr="0056786D">
                <w:rPr>
                  <w:rFonts w:hint="eastAsia"/>
                </w:rPr>
                <w:t xml:space="preserve">.0 </w:t>
              </w:r>
            </w:ins>
          </w:p>
        </w:tc>
        <w:tc>
          <w:tcPr>
            <w:tcW w:w="1996" w:type="dxa"/>
            <w:tcBorders>
              <w:top w:val="single" w:sz="4" w:space="0" w:color="auto"/>
              <w:left w:val="single" w:sz="4" w:space="0" w:color="auto"/>
              <w:bottom w:val="single" w:sz="4" w:space="0" w:color="auto"/>
              <w:right w:val="single" w:sz="4" w:space="0" w:color="auto"/>
            </w:tcBorders>
            <w:vAlign w:val="center"/>
          </w:tcPr>
          <w:p w14:paraId="79E189C2" w14:textId="77777777" w:rsidR="00410695" w:rsidRPr="0056786D" w:rsidRDefault="00410695" w:rsidP="00DA6DC0">
            <w:pPr>
              <w:pStyle w:val="TAC"/>
              <w:rPr>
                <w:ins w:id="258" w:author="Huawei" w:date="2023-04-07T11:50:00Z"/>
              </w:rPr>
            </w:pPr>
            <w:ins w:id="259" w:author="Huawei" w:date="2023-04-07T11:50:00Z">
              <w:r w:rsidRPr="0056786D">
                <w:t xml:space="preserve">≤ </w:t>
              </w:r>
              <w:r w:rsidRPr="0056786D">
                <w:rPr>
                  <w:rFonts w:hint="eastAsia"/>
                </w:rPr>
                <w:t xml:space="preserve">5.0 </w:t>
              </w:r>
            </w:ins>
          </w:p>
        </w:tc>
      </w:tr>
      <w:tr w:rsidR="00410695" w:rsidRPr="00A1115A" w14:paraId="2C5547E3" w14:textId="77777777" w:rsidTr="00DA6DC0">
        <w:trPr>
          <w:jc w:val="center"/>
          <w:ins w:id="260"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2440B55B" w14:textId="77777777" w:rsidR="00410695" w:rsidRPr="00A1115A" w:rsidRDefault="00410695" w:rsidP="00DA6DC0">
            <w:pPr>
              <w:pStyle w:val="TAC"/>
              <w:rPr>
                <w:ins w:id="261"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17A2565" w14:textId="77777777" w:rsidR="00410695" w:rsidRPr="00A1115A" w:rsidRDefault="00410695" w:rsidP="00DA6DC0">
            <w:pPr>
              <w:pStyle w:val="TAC"/>
              <w:rPr>
                <w:ins w:id="262" w:author="Huawei" w:date="2023-04-07T11:50:00Z"/>
                <w:lang w:eastAsia="zh-CN"/>
              </w:rPr>
            </w:pPr>
            <w:ins w:id="263" w:author="Huawei" w:date="2023-04-07T11:50: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5F97C85" w14:textId="69E7BA1A" w:rsidR="00410695" w:rsidRPr="0056786D" w:rsidRDefault="00410695" w:rsidP="008B2CDC">
            <w:pPr>
              <w:pStyle w:val="TAC"/>
              <w:rPr>
                <w:ins w:id="264" w:author="Huawei" w:date="2023-04-07T11:50:00Z"/>
              </w:rPr>
            </w:pPr>
            <w:ins w:id="265" w:author="Huawei" w:date="2023-04-07T11:50:00Z">
              <w:del w:id="266" w:author="LGE" w:date="2023-11-01T13:55:00Z">
                <w:r w:rsidDel="008B2CDC">
                  <w:delText>[</w:delText>
                </w:r>
              </w:del>
              <w:r w:rsidRPr="0056786D">
                <w:t xml:space="preserve">≤ </w:t>
              </w:r>
              <w:r>
                <w:t>8.5</w:t>
              </w:r>
              <w:del w:id="267" w:author="LGE" w:date="2023-11-01T13:55:00Z">
                <w:r w:rsidDel="008B2CDC">
                  <w:delText>]</w:delText>
                </w:r>
              </w:del>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6F2AB236" w14:textId="1530275D" w:rsidR="00410695" w:rsidRPr="0056786D" w:rsidRDefault="00410695" w:rsidP="008B2CDC">
            <w:pPr>
              <w:pStyle w:val="TAC"/>
              <w:rPr>
                <w:ins w:id="268" w:author="Huawei" w:date="2023-04-07T11:50:00Z"/>
              </w:rPr>
            </w:pPr>
            <w:ins w:id="269" w:author="Huawei" w:date="2023-04-07T11:50:00Z">
              <w:del w:id="270" w:author="LGE" w:date="2023-11-01T13:55:00Z">
                <w:r w:rsidDel="008B2CDC">
                  <w:delText>[</w:delText>
                </w:r>
              </w:del>
              <w:r w:rsidRPr="0056786D">
                <w:t xml:space="preserve">≤ </w:t>
              </w:r>
              <w:r>
                <w:t>8.5</w:t>
              </w:r>
              <w:del w:id="271" w:author="LGE" w:date="2023-11-01T13:55:00Z">
                <w:r w:rsidDel="008B2CDC">
                  <w:delText>]</w:delText>
                </w:r>
              </w:del>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5403AEC9" w14:textId="3A9E46CF" w:rsidR="00410695" w:rsidRPr="0056786D" w:rsidRDefault="00410695" w:rsidP="008B2CDC">
            <w:pPr>
              <w:pStyle w:val="TAC"/>
              <w:rPr>
                <w:ins w:id="272" w:author="Huawei" w:date="2023-04-07T11:50:00Z"/>
              </w:rPr>
            </w:pPr>
            <w:ins w:id="273" w:author="Huawei" w:date="2023-04-07T11:50:00Z">
              <w:del w:id="274" w:author="LGE" w:date="2023-11-01T13:55:00Z">
                <w:r w:rsidDel="008B2CDC">
                  <w:delText>[</w:delText>
                </w:r>
              </w:del>
              <w:r w:rsidRPr="0056786D">
                <w:t xml:space="preserve">≤ </w:t>
              </w:r>
              <w:r>
                <w:t>8.5</w:t>
              </w:r>
              <w:del w:id="275" w:author="LGE" w:date="2023-11-01T13:55:00Z">
                <w:r w:rsidDel="008B2CDC">
                  <w:delText>]</w:delText>
                </w:r>
              </w:del>
            </w:ins>
          </w:p>
        </w:tc>
      </w:tr>
      <w:tr w:rsidR="00410695" w:rsidRPr="00A1115A" w14:paraId="2A50EB17" w14:textId="77777777" w:rsidTr="00DA6DC0">
        <w:trPr>
          <w:jc w:val="center"/>
          <w:ins w:id="276" w:author="Huawei" w:date="2023-04-07T11:50: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5EB39466" w14:textId="77777777" w:rsidR="00410695" w:rsidRDefault="00410695" w:rsidP="00DA6DC0">
            <w:pPr>
              <w:pStyle w:val="TAC"/>
              <w:jc w:val="left"/>
              <w:rPr>
                <w:ins w:id="277" w:author="Huawei" w:date="2023-04-07T11:50:00Z"/>
              </w:rPr>
            </w:pPr>
            <w:ins w:id="278" w:author="Huawei" w:date="2023-04-07T11:51:00Z">
              <w:r>
                <w:t>NOTE 1:</w:t>
              </w:r>
              <w:r>
                <w:tab/>
                <w:t>This table is targeted to large FWA form factor with 20 dB or above antenna isolation.</w:t>
              </w:r>
            </w:ins>
          </w:p>
        </w:tc>
      </w:tr>
    </w:tbl>
    <w:p w14:paraId="7D57A99E" w14:textId="77777777" w:rsidR="00410695" w:rsidRDefault="00410695" w:rsidP="00410695">
      <w:pPr>
        <w:rPr>
          <w:noProof/>
        </w:rPr>
      </w:pPr>
    </w:p>
    <w:p w14:paraId="2713118E" w14:textId="77777777" w:rsidR="00410695" w:rsidRDefault="00410695" w:rsidP="00410695">
      <w:pPr>
        <w:rPr>
          <w:noProof/>
        </w:rPr>
      </w:pPr>
      <w:r>
        <w:lastRenderedPageBreak/>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773616E7" w14:textId="77777777" w:rsidR="00690DA1" w:rsidRPr="00690DA1" w:rsidRDefault="00690DA1" w:rsidP="004942A6">
      <w:pPr>
        <w:rPr>
          <w:rFonts w:eastAsia="SimSun"/>
          <w:lang w:eastAsia="zh-CN"/>
        </w:rPr>
      </w:pPr>
    </w:p>
    <w:p w14:paraId="318EA182" w14:textId="77777777" w:rsidR="004942A6" w:rsidRPr="003F7B5B" w:rsidRDefault="004942A6" w:rsidP="004942A6">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4942A6" w:rsidRPr="003F7B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0AB43" w14:textId="77777777" w:rsidR="008D2892" w:rsidRDefault="008D2892">
      <w:r>
        <w:separator/>
      </w:r>
    </w:p>
  </w:endnote>
  <w:endnote w:type="continuationSeparator" w:id="0">
    <w:p w14:paraId="166885E2" w14:textId="77777777" w:rsidR="008D2892" w:rsidRDefault="008D2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25A99" w14:textId="77777777" w:rsidR="008D2892" w:rsidRDefault="008D2892">
      <w:r>
        <w:separator/>
      </w:r>
    </w:p>
  </w:footnote>
  <w:footnote w:type="continuationSeparator" w:id="0">
    <w:p w14:paraId="2E80542B" w14:textId="77777777" w:rsidR="008D2892" w:rsidRDefault="008D28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3F2E" w:rsidRDefault="00D03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3F2E" w:rsidRDefault="00D03F2E">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3F2E" w:rsidRDefault="00D03F2E">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3F2E" w:rsidRDefault="00D03F2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8367275"/>
    <w:multiLevelType w:val="hybridMultilevel"/>
    <w:tmpl w:val="9EEA1C2A"/>
    <w:lvl w:ilvl="0" w:tplc="C4D00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732E0C67"/>
    <w:multiLevelType w:val="hybridMultilevel"/>
    <w:tmpl w:val="87BCE0CC"/>
    <w:lvl w:ilvl="0" w:tplc="0EC4F31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2"/>
  </w:num>
  <w:num w:numId="5">
    <w:abstractNumId w:val="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3"/>
  </w:num>
  <w:num w:numId="10">
    <w:abstractNumId w:val="2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num>
  <w:num w:numId="14">
    <w:abstractNumId w:val="0"/>
    <w:lvlOverride w:ilvl="0">
      <w:startOverride w:val="1"/>
    </w:lvlOverride>
  </w:num>
  <w:num w:numId="15">
    <w:abstractNumId w:val="18"/>
  </w:num>
  <w:num w:numId="16">
    <w:abstractNumId w:val="20"/>
  </w:num>
  <w:num w:numId="17">
    <w:abstractNumId w:val="5"/>
  </w:num>
  <w:num w:numId="18">
    <w:abstractNumId w:val="2"/>
  </w:num>
  <w:num w:numId="19">
    <w:abstractNumId w:val="17"/>
  </w:num>
  <w:num w:numId="20">
    <w:abstractNumId w:val="14"/>
  </w:num>
  <w:num w:numId="21">
    <w:abstractNumId w:val="1"/>
  </w:num>
  <w:num w:numId="22">
    <w:abstractNumId w:val="15"/>
  </w:num>
  <w:num w:numId="23">
    <w:abstractNumId w:val="6"/>
  </w:num>
  <w:num w:numId="24">
    <w:abstractNumId w:val="21"/>
  </w:num>
  <w:num w:numId="25">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tKgFAIbsWFstAAAA"/>
  </w:docVars>
  <w:rsids>
    <w:rsidRoot w:val="00022E4A"/>
    <w:rsid w:val="00000FF0"/>
    <w:rsid w:val="00002170"/>
    <w:rsid w:val="00022E4A"/>
    <w:rsid w:val="000235DA"/>
    <w:rsid w:val="00060583"/>
    <w:rsid w:val="00064117"/>
    <w:rsid w:val="000727D1"/>
    <w:rsid w:val="00077BAF"/>
    <w:rsid w:val="000A6394"/>
    <w:rsid w:val="000B0045"/>
    <w:rsid w:val="000B7FED"/>
    <w:rsid w:val="000C038A"/>
    <w:rsid w:val="000C6598"/>
    <w:rsid w:val="000D2A63"/>
    <w:rsid w:val="000D44B3"/>
    <w:rsid w:val="000E6A11"/>
    <w:rsid w:val="000E7E15"/>
    <w:rsid w:val="000F0DFE"/>
    <w:rsid w:val="000F4208"/>
    <w:rsid w:val="000F6AEF"/>
    <w:rsid w:val="000F7291"/>
    <w:rsid w:val="00105E73"/>
    <w:rsid w:val="00110103"/>
    <w:rsid w:val="00121EF7"/>
    <w:rsid w:val="001335A8"/>
    <w:rsid w:val="0013450B"/>
    <w:rsid w:val="0013581B"/>
    <w:rsid w:val="00145D43"/>
    <w:rsid w:val="00150747"/>
    <w:rsid w:val="001554F9"/>
    <w:rsid w:val="001606EC"/>
    <w:rsid w:val="001703C2"/>
    <w:rsid w:val="00170E6B"/>
    <w:rsid w:val="00175703"/>
    <w:rsid w:val="00180709"/>
    <w:rsid w:val="00180C71"/>
    <w:rsid w:val="001823EF"/>
    <w:rsid w:val="00192C46"/>
    <w:rsid w:val="001A08B3"/>
    <w:rsid w:val="001A2CA0"/>
    <w:rsid w:val="001A7B60"/>
    <w:rsid w:val="001B52F0"/>
    <w:rsid w:val="001B7A65"/>
    <w:rsid w:val="001D2DDB"/>
    <w:rsid w:val="001E3BAF"/>
    <w:rsid w:val="001E41F3"/>
    <w:rsid w:val="00236482"/>
    <w:rsid w:val="002505A0"/>
    <w:rsid w:val="0026004D"/>
    <w:rsid w:val="002640DD"/>
    <w:rsid w:val="00272E59"/>
    <w:rsid w:val="00275D12"/>
    <w:rsid w:val="00280DAE"/>
    <w:rsid w:val="00281FEB"/>
    <w:rsid w:val="00284FEB"/>
    <w:rsid w:val="002860C4"/>
    <w:rsid w:val="0029582A"/>
    <w:rsid w:val="002A7F14"/>
    <w:rsid w:val="002B4818"/>
    <w:rsid w:val="002B5741"/>
    <w:rsid w:val="002C1DBB"/>
    <w:rsid w:val="002C2B2D"/>
    <w:rsid w:val="002C38F7"/>
    <w:rsid w:val="002C6F13"/>
    <w:rsid w:val="002E472E"/>
    <w:rsid w:val="00305409"/>
    <w:rsid w:val="00312C4D"/>
    <w:rsid w:val="003202AD"/>
    <w:rsid w:val="003272BE"/>
    <w:rsid w:val="00343E5B"/>
    <w:rsid w:val="003471EF"/>
    <w:rsid w:val="003609EF"/>
    <w:rsid w:val="0036231A"/>
    <w:rsid w:val="00367E39"/>
    <w:rsid w:val="00374DD4"/>
    <w:rsid w:val="003802B0"/>
    <w:rsid w:val="00396E95"/>
    <w:rsid w:val="0039701D"/>
    <w:rsid w:val="003C3D76"/>
    <w:rsid w:val="003C4086"/>
    <w:rsid w:val="003D0CDA"/>
    <w:rsid w:val="003D6BC2"/>
    <w:rsid w:val="003E1A36"/>
    <w:rsid w:val="003E61B3"/>
    <w:rsid w:val="00410371"/>
    <w:rsid w:val="00410695"/>
    <w:rsid w:val="004242F1"/>
    <w:rsid w:val="00432656"/>
    <w:rsid w:val="004700BA"/>
    <w:rsid w:val="00485978"/>
    <w:rsid w:val="00486F07"/>
    <w:rsid w:val="004942A6"/>
    <w:rsid w:val="004B35ED"/>
    <w:rsid w:val="004B75B7"/>
    <w:rsid w:val="004E7FF9"/>
    <w:rsid w:val="00502888"/>
    <w:rsid w:val="0051580D"/>
    <w:rsid w:val="00521E13"/>
    <w:rsid w:val="005245E2"/>
    <w:rsid w:val="00527813"/>
    <w:rsid w:val="00547111"/>
    <w:rsid w:val="00547271"/>
    <w:rsid w:val="005627FC"/>
    <w:rsid w:val="00567363"/>
    <w:rsid w:val="0057237F"/>
    <w:rsid w:val="00592D74"/>
    <w:rsid w:val="005B691F"/>
    <w:rsid w:val="005C2705"/>
    <w:rsid w:val="005D76F4"/>
    <w:rsid w:val="005E01A0"/>
    <w:rsid w:val="005E2C44"/>
    <w:rsid w:val="005F19E7"/>
    <w:rsid w:val="005F40D5"/>
    <w:rsid w:val="005F54EF"/>
    <w:rsid w:val="0060143B"/>
    <w:rsid w:val="006169B0"/>
    <w:rsid w:val="00621188"/>
    <w:rsid w:val="006237D4"/>
    <w:rsid w:val="006257ED"/>
    <w:rsid w:val="00652CB3"/>
    <w:rsid w:val="00657FC2"/>
    <w:rsid w:val="00665C47"/>
    <w:rsid w:val="006676C7"/>
    <w:rsid w:val="00677E2C"/>
    <w:rsid w:val="00681203"/>
    <w:rsid w:val="006872B3"/>
    <w:rsid w:val="00690DA1"/>
    <w:rsid w:val="00695808"/>
    <w:rsid w:val="006A6D59"/>
    <w:rsid w:val="006B46FB"/>
    <w:rsid w:val="006B6643"/>
    <w:rsid w:val="006E21FB"/>
    <w:rsid w:val="006E3B53"/>
    <w:rsid w:val="007176FF"/>
    <w:rsid w:val="00720E7E"/>
    <w:rsid w:val="00772553"/>
    <w:rsid w:val="00785309"/>
    <w:rsid w:val="00787671"/>
    <w:rsid w:val="00792342"/>
    <w:rsid w:val="007977A8"/>
    <w:rsid w:val="007B512A"/>
    <w:rsid w:val="007B6F0D"/>
    <w:rsid w:val="007C2097"/>
    <w:rsid w:val="007C554D"/>
    <w:rsid w:val="007D60AF"/>
    <w:rsid w:val="007D6A07"/>
    <w:rsid w:val="007D6C2C"/>
    <w:rsid w:val="007F7259"/>
    <w:rsid w:val="00801759"/>
    <w:rsid w:val="008040A8"/>
    <w:rsid w:val="00805EE0"/>
    <w:rsid w:val="00814D0B"/>
    <w:rsid w:val="00821D85"/>
    <w:rsid w:val="008250E7"/>
    <w:rsid w:val="008279FA"/>
    <w:rsid w:val="008626E7"/>
    <w:rsid w:val="00864509"/>
    <w:rsid w:val="00867772"/>
    <w:rsid w:val="00870BCF"/>
    <w:rsid w:val="00870EE7"/>
    <w:rsid w:val="008714C6"/>
    <w:rsid w:val="008863B9"/>
    <w:rsid w:val="008A45A6"/>
    <w:rsid w:val="008A698E"/>
    <w:rsid w:val="008B2CDC"/>
    <w:rsid w:val="008C69D7"/>
    <w:rsid w:val="008D2892"/>
    <w:rsid w:val="008F2D19"/>
    <w:rsid w:val="008F3789"/>
    <w:rsid w:val="008F686C"/>
    <w:rsid w:val="009148DE"/>
    <w:rsid w:val="00930B0F"/>
    <w:rsid w:val="00941E30"/>
    <w:rsid w:val="0094418C"/>
    <w:rsid w:val="00955643"/>
    <w:rsid w:val="009777D9"/>
    <w:rsid w:val="00991B88"/>
    <w:rsid w:val="009A5753"/>
    <w:rsid w:val="009A579D"/>
    <w:rsid w:val="009B317C"/>
    <w:rsid w:val="009B3F5F"/>
    <w:rsid w:val="009D340F"/>
    <w:rsid w:val="009D7D8B"/>
    <w:rsid w:val="009E3297"/>
    <w:rsid w:val="009E343A"/>
    <w:rsid w:val="009F734F"/>
    <w:rsid w:val="00A246B6"/>
    <w:rsid w:val="00A348AE"/>
    <w:rsid w:val="00A36490"/>
    <w:rsid w:val="00A47E70"/>
    <w:rsid w:val="00A50CF0"/>
    <w:rsid w:val="00A552C1"/>
    <w:rsid w:val="00A67DDD"/>
    <w:rsid w:val="00A7671C"/>
    <w:rsid w:val="00AA2CBC"/>
    <w:rsid w:val="00AC5820"/>
    <w:rsid w:val="00AC6B18"/>
    <w:rsid w:val="00AD1CD8"/>
    <w:rsid w:val="00AD2AF9"/>
    <w:rsid w:val="00AE0170"/>
    <w:rsid w:val="00AF7D20"/>
    <w:rsid w:val="00B258BB"/>
    <w:rsid w:val="00B64C30"/>
    <w:rsid w:val="00B66D66"/>
    <w:rsid w:val="00B67B97"/>
    <w:rsid w:val="00B9533F"/>
    <w:rsid w:val="00B968C8"/>
    <w:rsid w:val="00BA3EC5"/>
    <w:rsid w:val="00BA51D9"/>
    <w:rsid w:val="00BB5DFC"/>
    <w:rsid w:val="00BC6FB1"/>
    <w:rsid w:val="00BC79E3"/>
    <w:rsid w:val="00BD279D"/>
    <w:rsid w:val="00BD6BB8"/>
    <w:rsid w:val="00BD7359"/>
    <w:rsid w:val="00BE1B69"/>
    <w:rsid w:val="00BE68D7"/>
    <w:rsid w:val="00C00385"/>
    <w:rsid w:val="00C04D44"/>
    <w:rsid w:val="00C125C0"/>
    <w:rsid w:val="00C135BF"/>
    <w:rsid w:val="00C217F2"/>
    <w:rsid w:val="00C24B48"/>
    <w:rsid w:val="00C57515"/>
    <w:rsid w:val="00C601AF"/>
    <w:rsid w:val="00C66BA2"/>
    <w:rsid w:val="00C808D0"/>
    <w:rsid w:val="00C854E4"/>
    <w:rsid w:val="00C95985"/>
    <w:rsid w:val="00CC5026"/>
    <w:rsid w:val="00CC68D0"/>
    <w:rsid w:val="00CE4EE9"/>
    <w:rsid w:val="00CE528C"/>
    <w:rsid w:val="00CF4571"/>
    <w:rsid w:val="00D01109"/>
    <w:rsid w:val="00D03F2E"/>
    <w:rsid w:val="00D03F9A"/>
    <w:rsid w:val="00D06D51"/>
    <w:rsid w:val="00D1054E"/>
    <w:rsid w:val="00D24991"/>
    <w:rsid w:val="00D46E29"/>
    <w:rsid w:val="00D50255"/>
    <w:rsid w:val="00D66520"/>
    <w:rsid w:val="00D80D57"/>
    <w:rsid w:val="00D82212"/>
    <w:rsid w:val="00D82546"/>
    <w:rsid w:val="00D85435"/>
    <w:rsid w:val="00DD4578"/>
    <w:rsid w:val="00DE0F25"/>
    <w:rsid w:val="00DE34CF"/>
    <w:rsid w:val="00DF4312"/>
    <w:rsid w:val="00E13F3D"/>
    <w:rsid w:val="00E21AD3"/>
    <w:rsid w:val="00E32CE0"/>
    <w:rsid w:val="00E34898"/>
    <w:rsid w:val="00E358AF"/>
    <w:rsid w:val="00E55F87"/>
    <w:rsid w:val="00E75CA6"/>
    <w:rsid w:val="00EA48AB"/>
    <w:rsid w:val="00EB09B7"/>
    <w:rsid w:val="00EB15E2"/>
    <w:rsid w:val="00EE7D7C"/>
    <w:rsid w:val="00EF2680"/>
    <w:rsid w:val="00F02706"/>
    <w:rsid w:val="00F059A6"/>
    <w:rsid w:val="00F25D98"/>
    <w:rsid w:val="00F300FB"/>
    <w:rsid w:val="00F37493"/>
    <w:rsid w:val="00F42766"/>
    <w:rsid w:val="00F54A24"/>
    <w:rsid w:val="00F77B8E"/>
    <w:rsid w:val="00F83EF7"/>
    <w:rsid w:val="00F86DE8"/>
    <w:rsid w:val="00FB6386"/>
    <w:rsid w:val="00FD1B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CE528C"/>
    <w:rPr>
      <w:rFonts w:ascii="Times New Roman" w:eastAsia="MS Mincho" w:hAnsi="Times New Roman"/>
      <w:lang w:val="en-GB"/>
    </w:rPr>
  </w:style>
  <w:style w:type="paragraph" w:styleId="afc">
    <w:name w:val="List Paragraph"/>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9848D-49BD-4498-9604-41FF3ABAC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1157</Words>
  <Characters>6596</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6</cp:revision>
  <cp:lastPrinted>1899-12-31T23:00:00Z</cp:lastPrinted>
  <dcterms:created xsi:type="dcterms:W3CDTF">2023-11-01T04:46:00Z</dcterms:created>
  <dcterms:modified xsi:type="dcterms:W3CDTF">2023-11-03T00:45:00Z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